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1A8C4"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7F83A" w14:textId="2ECBD942" w:rsidR="005957E6" w:rsidRPr="00BA7128" w:rsidRDefault="005957E6" w:rsidP="005957E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F3447">
        <w:rPr>
          <w:rFonts w:ascii="GHEA Grapalat" w:hAnsi="GHEA Grapalat"/>
          <w:i w:val="0"/>
          <w:sz w:val="24"/>
          <w:szCs w:val="24"/>
        </w:rPr>
        <w:t>НЕОТЛОЖНОМ ОТКРЫТОМ КОНКУРСЕ</w:t>
      </w:r>
      <w:r>
        <w:rPr>
          <w:rStyle w:val="FootnoteReference"/>
          <w:rFonts w:ascii="GHEA Grapalat" w:hAnsi="GHEA Grapalat"/>
          <w:i w:val="0"/>
          <w:sz w:val="24"/>
          <w:szCs w:val="24"/>
        </w:rPr>
        <w:footnoteReference w:customMarkFollows="1" w:id="1"/>
        <w:t>*</w:t>
      </w:r>
    </w:p>
    <w:p w14:paraId="243441F1" w14:textId="13564BD5" w:rsidR="00DC0119" w:rsidRPr="00BA7128" w:rsidRDefault="00DC0119" w:rsidP="00EE54EE">
      <w:pPr>
        <w:pStyle w:val="BodyTextIndent"/>
        <w:widowControl w:val="0"/>
        <w:spacing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2"/>
        <w:t>*</w:t>
      </w:r>
    </w:p>
    <w:p w14:paraId="38D7B2B6" w14:textId="77777777" w:rsidR="005619FE" w:rsidRPr="009F5566" w:rsidRDefault="005619FE" w:rsidP="00EE54EE">
      <w:pPr>
        <w:pStyle w:val="BodyTextIndent"/>
        <w:widowControl w:val="0"/>
        <w:spacing w:line="240" w:lineRule="auto"/>
        <w:ind w:firstLine="0"/>
        <w:jc w:val="center"/>
        <w:rPr>
          <w:rFonts w:ascii="GHEA Grapalat" w:hAnsi="GHEA Grapalat"/>
          <w:b/>
          <w:bCs/>
          <w:i w:val="0"/>
          <w:sz w:val="24"/>
          <w:szCs w:val="24"/>
        </w:rPr>
      </w:pPr>
      <w:r w:rsidRPr="009F5566">
        <w:rPr>
          <w:rFonts w:ascii="GHEA Grapalat" w:hAnsi="GHEA Grapalat"/>
          <w:b/>
          <w:bCs/>
          <w:i w:val="0"/>
          <w:sz w:val="24"/>
          <w:szCs w:val="24"/>
        </w:rPr>
        <w:t>С применением пункта 2 части 6 статьи 15 Закона «О закупках»</w:t>
      </w:r>
    </w:p>
    <w:p w14:paraId="03D2931F"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p>
    <w:p w14:paraId="2057BDA8" w14:textId="77777777" w:rsidR="003E6389" w:rsidRPr="003C7B2A" w:rsidRDefault="00DC0119" w:rsidP="00EE54EE">
      <w:pPr>
        <w:pStyle w:val="BodyTextIndent"/>
        <w:widowControl w:val="0"/>
        <w:spacing w:line="240" w:lineRule="auto"/>
        <w:ind w:firstLine="0"/>
        <w:jc w:val="center"/>
        <w:rPr>
          <w:rFonts w:ascii="GHEA Grapalat" w:hAnsi="GHEA Grapalat"/>
          <w:sz w:val="24"/>
          <w:szCs w:val="24"/>
        </w:rPr>
      </w:pPr>
      <w:r>
        <w:rPr>
          <w:rFonts w:ascii="GHEA Grapalat" w:hAnsi="GHEA Grapalat"/>
          <w:sz w:val="24"/>
          <w:szCs w:val="24"/>
        </w:rPr>
        <w:t>Настоящий текст объявления утвержден Решением</w:t>
      </w:r>
      <w:r w:rsidR="003E6389">
        <w:rPr>
          <w:rFonts w:ascii="GHEA Grapalat" w:hAnsi="GHEA Grapalat"/>
          <w:sz w:val="24"/>
          <w:szCs w:val="24"/>
        </w:rPr>
        <w:t xml:space="preserve"> </w:t>
      </w:r>
      <w:r w:rsidR="003E6389">
        <w:rPr>
          <w:rFonts w:ascii="GHEA Grapalat" w:hAnsi="GHEA Grapalat"/>
          <w:sz w:val="24"/>
          <w:szCs w:val="24"/>
          <w:lang w:val="en-US"/>
        </w:rPr>
        <w:t>N</w:t>
      </w:r>
      <w:r w:rsidR="003E6389" w:rsidRPr="003E6389">
        <w:rPr>
          <w:rFonts w:ascii="GHEA Grapalat" w:hAnsi="GHEA Grapalat"/>
          <w:sz w:val="24"/>
          <w:szCs w:val="24"/>
        </w:rPr>
        <w:t xml:space="preserve"> 1</w:t>
      </w:r>
      <w:r>
        <w:rPr>
          <w:rFonts w:ascii="GHEA Grapalat" w:hAnsi="GHEA Grapalat"/>
          <w:sz w:val="24"/>
          <w:szCs w:val="24"/>
        </w:rPr>
        <w:t xml:space="preserve"> </w:t>
      </w:r>
    </w:p>
    <w:p w14:paraId="4062B433" w14:textId="118CA885" w:rsidR="00DC0119" w:rsidRPr="007648D7" w:rsidRDefault="00DC0119" w:rsidP="00EE54EE">
      <w:pPr>
        <w:pStyle w:val="BodyTextIndent"/>
        <w:widowControl w:val="0"/>
        <w:spacing w:line="240" w:lineRule="auto"/>
        <w:ind w:firstLine="0"/>
        <w:jc w:val="center"/>
        <w:rPr>
          <w:rFonts w:ascii="GHEA Grapalat" w:hAnsi="GHEA Grapalat"/>
          <w:i w:val="0"/>
          <w:color w:val="FF0000"/>
          <w:sz w:val="24"/>
          <w:szCs w:val="24"/>
        </w:rPr>
      </w:pPr>
      <w:r>
        <w:rPr>
          <w:rFonts w:ascii="GHEA Grapalat" w:hAnsi="GHEA Grapalat"/>
          <w:sz w:val="24"/>
          <w:szCs w:val="24"/>
        </w:rPr>
        <w:t xml:space="preserve">Оценочной Комиссии от </w:t>
      </w:r>
      <w:r w:rsidR="00895319">
        <w:rPr>
          <w:rFonts w:ascii="GHEA Grapalat" w:hAnsi="GHEA Grapalat"/>
          <w:sz w:val="24"/>
          <w:szCs w:val="24"/>
          <w:lang w:val="hy-AM"/>
        </w:rPr>
        <w:t>13.05</w:t>
      </w:r>
      <w:r w:rsidR="003E6389">
        <w:rPr>
          <w:rFonts w:ascii="GHEA Grapalat" w:hAnsi="GHEA Grapalat"/>
          <w:sz w:val="24"/>
          <w:szCs w:val="24"/>
        </w:rPr>
        <w:t xml:space="preserve">.2025 </w:t>
      </w:r>
      <w:r w:rsidRPr="00DC0119">
        <w:rPr>
          <w:rFonts w:ascii="GHEA Grapalat" w:hAnsi="GHEA Grapalat"/>
          <w:sz w:val="24"/>
          <w:szCs w:val="24"/>
        </w:rPr>
        <w:t xml:space="preserve">года </w:t>
      </w:r>
    </w:p>
    <w:p w14:paraId="25A7DB40" w14:textId="0E0236E2" w:rsidR="00DC0119" w:rsidRPr="00DC0119" w:rsidRDefault="00DC0119" w:rsidP="00EE54E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95319">
        <w:rPr>
          <w:rFonts w:ascii="GHEA Grapalat" w:hAnsi="GHEA Grapalat"/>
          <w:i w:val="0"/>
          <w:sz w:val="24"/>
          <w:szCs w:val="24"/>
        </w:rPr>
        <w:t>ԵՔ-ՀԲՄԾՁԲ-25/2</w:t>
      </w:r>
    </w:p>
    <w:p w14:paraId="3392EE1B" w14:textId="697B97C5"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sidR="005F3447">
        <w:rPr>
          <w:rFonts w:ascii="GHEA Grapalat" w:hAnsi="GHEA Grapalat"/>
          <w:i w:val="0"/>
          <w:sz w:val="24"/>
          <w:szCs w:val="24"/>
        </w:rPr>
        <w:t>неотложный открытый конкурс</w:t>
      </w:r>
      <w:r w:rsidRPr="00DC0119">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C0119">
        <w:rPr>
          <w:rFonts w:ascii="GHEA Grapalat" w:hAnsi="GHEA Grapalat"/>
          <w:i w:val="0"/>
          <w:sz w:val="24"/>
          <w:szCs w:val="24"/>
          <w:u w:val="single"/>
        </w:rPr>
        <w:t>www.armeps.am</w:t>
      </w:r>
      <w:r>
        <w:rPr>
          <w:rFonts w:ascii="GHEA Grapalat" w:hAnsi="GHEA Grapalat"/>
          <w:i w:val="0"/>
          <w:sz w:val="24"/>
          <w:szCs w:val="24"/>
          <w:u w:val="single"/>
        </w:rPr>
        <w:fldChar w:fldCharType="end"/>
      </w:r>
      <w:r w:rsidRPr="00DC0119">
        <w:rPr>
          <w:rFonts w:ascii="GHEA Grapalat" w:hAnsi="GHEA Grapalat"/>
          <w:i w:val="0"/>
          <w:sz w:val="24"/>
          <w:szCs w:val="24"/>
        </w:rPr>
        <w:t>).</w:t>
      </w:r>
    </w:p>
    <w:p w14:paraId="26C56311" w14:textId="121420ED"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Участнику, отобранному по итогам конкурса, в установленном</w:t>
      </w:r>
      <w:r w:rsidRPr="00DC0119">
        <w:rPr>
          <w:rFonts w:ascii="Courier New" w:hAnsi="Courier New" w:cs="Courier New"/>
          <w:i w:val="0"/>
          <w:sz w:val="24"/>
          <w:szCs w:val="24"/>
          <w:lang w:val="en-US"/>
        </w:rPr>
        <w:t> </w:t>
      </w:r>
      <w:r w:rsidRPr="00DC0119">
        <w:rPr>
          <w:rFonts w:ascii="GHEA Grapalat" w:hAnsi="GHEA Grapalat"/>
          <w:i w:val="0"/>
          <w:sz w:val="24"/>
          <w:szCs w:val="24"/>
        </w:rPr>
        <w:t xml:space="preserve">порядке будет предложено заключить договор на </w:t>
      </w:r>
      <w:r w:rsidR="007A08DD" w:rsidRPr="00EE1607">
        <w:rPr>
          <w:rFonts w:ascii="GHEA Grapalat" w:hAnsi="GHEA Grapalat"/>
          <w:i w:val="0"/>
          <w:iCs/>
          <w:sz w:val="24"/>
          <w:szCs w:val="24"/>
        </w:rPr>
        <w:t>предоставления услуг по проведению дорожных разметок в городе Ереван</w:t>
      </w:r>
      <w:r w:rsidR="007A08DD" w:rsidRPr="00DC0119">
        <w:rPr>
          <w:rFonts w:ascii="GHEA Grapalat" w:hAnsi="GHEA Grapalat"/>
          <w:i w:val="0"/>
          <w:sz w:val="24"/>
          <w:szCs w:val="24"/>
        </w:rPr>
        <w:t xml:space="preserve"> </w:t>
      </w:r>
      <w:r w:rsidRPr="00DC0119">
        <w:rPr>
          <w:rFonts w:ascii="GHEA Grapalat" w:hAnsi="GHEA Grapalat"/>
          <w:i w:val="0"/>
          <w:sz w:val="24"/>
          <w:szCs w:val="24"/>
        </w:rPr>
        <w:t>(далее — договор).</w:t>
      </w:r>
    </w:p>
    <w:p w14:paraId="7D76542B" w14:textId="77777777" w:rsidR="00DC0119" w:rsidRPr="009044F1" w:rsidRDefault="00DC0119" w:rsidP="00EE54E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880363" w14:textId="77777777" w:rsidR="00DC0119" w:rsidRDefault="00DC0119" w:rsidP="00EE54E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F6B9EA" w14:textId="77777777" w:rsidR="00DC0119" w:rsidRPr="003F762C" w:rsidRDefault="00DC0119" w:rsidP="00EE54E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74734C1" w14:textId="77777777" w:rsidR="00DC0119" w:rsidRPr="00D5443D" w:rsidRDefault="00DC0119" w:rsidP="00EE54E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BF956D" w14:textId="11A7CAE3" w:rsidR="00DC0119" w:rsidRPr="001B32D9" w:rsidRDefault="00DC0119" w:rsidP="00EE54EE">
      <w:pPr>
        <w:pStyle w:val="BodyTextIndent"/>
        <w:widowControl w:val="0"/>
        <w:spacing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Pr>
          <w:rStyle w:val="Hyperlink"/>
          <w:rFonts w:ascii="GHEA Grapalat" w:hAnsi="GHEA Grapalat"/>
          <w:sz w:val="24"/>
          <w:szCs w:val="24"/>
        </w:rPr>
        <w:t>www.armeps.am</w:t>
      </w:r>
      <w:r>
        <w:rPr>
          <w:rStyle w:val="Hyperlink"/>
          <w:rFonts w:ascii="GHEA Grapalat" w:hAnsi="GHEA Grapalat"/>
          <w:sz w:val="24"/>
          <w:szCs w:val="24"/>
        </w:rPr>
        <w:fldChar w:fldCharType="end"/>
      </w:r>
      <w:r>
        <w:rPr>
          <w:rFonts w:ascii="GHEA Grapalat" w:hAnsi="GHEA Grapalat"/>
          <w:sz w:val="24"/>
          <w:szCs w:val="24"/>
        </w:rPr>
        <w:t xml:space="preserve">), до </w:t>
      </w:r>
      <w:r w:rsidR="00B451D6">
        <w:rPr>
          <w:rFonts w:ascii="GHEA Grapalat" w:hAnsi="GHEA Grapalat"/>
          <w:sz w:val="24"/>
          <w:szCs w:val="24"/>
        </w:rPr>
        <w:t>10:00</w:t>
      </w:r>
      <w:r w:rsidRPr="000C1417">
        <w:rPr>
          <w:rFonts w:ascii="GHEA Grapalat" w:hAnsi="GHEA Grapalat"/>
          <w:sz w:val="24"/>
          <w:szCs w:val="24"/>
        </w:rPr>
        <w:t xml:space="preserve"> часов </w:t>
      </w:r>
      <w:r w:rsidR="00895319">
        <w:rPr>
          <w:rFonts w:ascii="GHEA Grapalat" w:hAnsi="GHEA Grapalat"/>
          <w:sz w:val="24"/>
          <w:szCs w:val="24"/>
          <w:lang w:val="hy-AM"/>
        </w:rPr>
        <w:t>26.05</w:t>
      </w:r>
      <w:r w:rsidR="00B451D6">
        <w:rPr>
          <w:rFonts w:ascii="GHEA Grapalat" w:hAnsi="GHEA Grapalat"/>
          <w:sz w:val="24"/>
          <w:szCs w:val="24"/>
          <w:lang w:val="hy-AM"/>
        </w:rPr>
        <w:t>.2025</w:t>
      </w:r>
      <w:r w:rsidRPr="000C1417">
        <w:rPr>
          <w:rFonts w:ascii="GHEA Grapalat" w:hAnsi="GHEA Grapalat"/>
          <w:b/>
          <w:sz w:val="24"/>
          <w:szCs w:val="24"/>
        </w:rPr>
        <w:t>г</w:t>
      </w:r>
      <w:r w:rsidRPr="000C1417">
        <w:rPr>
          <w:rFonts w:ascii="GHEA Grapalat" w:hAnsi="GHEA Grapalat"/>
          <w:sz w:val="24"/>
          <w:szCs w:val="24"/>
        </w:rPr>
        <w:t xml:space="preserve"> </w:t>
      </w:r>
      <w:r>
        <w:rPr>
          <w:rFonts w:ascii="GHEA Grapalat" w:hAnsi="GHEA Grapalat"/>
          <w:sz w:val="24"/>
          <w:szCs w:val="24"/>
        </w:rPr>
        <w:t>дня с даты опубликования настоящего объявления.</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DD42ABF" w14:textId="0B92A2F2"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в </w:t>
      </w:r>
      <w:r w:rsidR="00B451D6">
        <w:rPr>
          <w:rFonts w:ascii="GHEA Grapalat" w:hAnsi="GHEA Grapalat"/>
          <w:sz w:val="24"/>
          <w:szCs w:val="24"/>
        </w:rPr>
        <w:t>10:00</w:t>
      </w:r>
      <w:r w:rsidRPr="000C1417">
        <w:rPr>
          <w:rFonts w:ascii="GHEA Grapalat" w:hAnsi="GHEA Grapalat"/>
          <w:sz w:val="24"/>
          <w:szCs w:val="24"/>
        </w:rPr>
        <w:t xml:space="preserve"> часов </w:t>
      </w:r>
      <w:r w:rsidR="00895319">
        <w:rPr>
          <w:rFonts w:ascii="GHEA Grapalat" w:hAnsi="GHEA Grapalat"/>
          <w:sz w:val="24"/>
          <w:szCs w:val="24"/>
          <w:lang w:val="hy-AM"/>
        </w:rPr>
        <w:t>26.05</w:t>
      </w:r>
      <w:r w:rsidR="00B451D6">
        <w:rPr>
          <w:rFonts w:ascii="GHEA Grapalat" w:hAnsi="GHEA Grapalat"/>
          <w:sz w:val="24"/>
          <w:szCs w:val="24"/>
          <w:lang w:val="hy-AM"/>
        </w:rPr>
        <w:t>.2025</w:t>
      </w:r>
      <w:r w:rsidRPr="000C1417">
        <w:rPr>
          <w:rFonts w:ascii="GHEA Grapalat" w:hAnsi="GHEA Grapalat"/>
          <w:b/>
          <w:sz w:val="24"/>
          <w:szCs w:val="24"/>
        </w:rPr>
        <w:t xml:space="preserve">г. </w:t>
      </w:r>
      <w:r w:rsidRPr="00AD29CE">
        <w:rPr>
          <w:rFonts w:ascii="GHEA Grapalat" w:hAnsi="GHEA Grapalat"/>
          <w:sz w:val="24"/>
          <w:szCs w:val="24"/>
        </w:rPr>
        <w:t>со дня опубликования настоящего объявления</w:t>
      </w:r>
      <w:r>
        <w:rPr>
          <w:rFonts w:ascii="GHEA Grapalat" w:hAnsi="GHEA Grapalat"/>
          <w:sz w:val="24"/>
          <w:szCs w:val="24"/>
        </w:rPr>
        <w:t>.</w:t>
      </w:r>
    </w:p>
    <w:p w14:paraId="5F78CB69" w14:textId="77777777"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2055CF" w14:textId="791E054F" w:rsidR="00DC0119" w:rsidRPr="00DC0119" w:rsidRDefault="00DC0119" w:rsidP="00EE54EE">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E727A" w:rsidRPr="003E727A">
        <w:rPr>
          <w:rFonts w:ascii="GHEA Grapalat" w:hAnsi="GHEA Grapalat"/>
          <w:sz w:val="24"/>
          <w:szCs w:val="24"/>
        </w:rPr>
        <w:t>В. Казаряну</w:t>
      </w:r>
      <w:r w:rsidRPr="00DC0119">
        <w:rPr>
          <w:rFonts w:ascii="GHEA Grapalat" w:hAnsi="GHEA Grapalat"/>
          <w:sz w:val="24"/>
          <w:szCs w:val="24"/>
        </w:rPr>
        <w:t>.</w:t>
      </w:r>
    </w:p>
    <w:p w14:paraId="4B88B7CC" w14:textId="3079C333"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3E727A">
        <w:rPr>
          <w:rFonts w:ascii="GHEA Grapalat" w:hAnsi="GHEA Grapalat"/>
          <w:sz w:val="24"/>
          <w:szCs w:val="24"/>
        </w:rPr>
        <w:t>216</w:t>
      </w:r>
    </w:p>
    <w:p w14:paraId="56FFDF88" w14:textId="5A05E9DF"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B451D6" w:rsidRPr="00B451D6">
        <w:rPr>
          <w:rFonts w:ascii="GHEA Grapalat" w:hAnsi="GHEA Grapalat"/>
          <w:sz w:val="24"/>
          <w:szCs w:val="24"/>
          <w:lang w:val="hy-AM" w:eastAsia="en-US" w:bidi="ar-SA"/>
        </w:rPr>
        <w:t>viktorya.ghazaryan@yerevan.am</w:t>
      </w:r>
    </w:p>
    <w:p w14:paraId="312F36C1" w14:textId="77777777" w:rsidR="00DC0119" w:rsidRDefault="00DC0119" w:rsidP="00EE54EE">
      <w:pPr>
        <w:pStyle w:val="BodyTextIndent"/>
        <w:widowControl w:val="0"/>
        <w:spacing w:line="240" w:lineRule="auto"/>
        <w:ind w:left="3969" w:firstLine="0"/>
        <w:rPr>
          <w:rFonts w:ascii="GHEA Grapalat" w:hAnsi="GHEA Grapalat"/>
          <w:sz w:val="24"/>
          <w:szCs w:val="24"/>
          <w:lang w:val="hy-AM"/>
        </w:rPr>
      </w:pPr>
      <w:r>
        <w:rPr>
          <w:rFonts w:ascii="GHEA Grapalat" w:hAnsi="GHEA Grapalat"/>
          <w:sz w:val="24"/>
          <w:szCs w:val="24"/>
          <w:lang w:val="hy-AM"/>
        </w:rPr>
        <w:t xml:space="preserve">   </w:t>
      </w:r>
    </w:p>
    <w:p w14:paraId="7B54557D" w14:textId="77777777" w:rsidR="00915A97" w:rsidRPr="00D5443D" w:rsidRDefault="00DC0119" w:rsidP="003E6389">
      <w:pPr>
        <w:pStyle w:val="BodyTextIndent"/>
        <w:widowControl w:val="0"/>
        <w:spacing w:line="240" w:lineRule="auto"/>
        <w:ind w:left="3969" w:hanging="3249"/>
        <w:rPr>
          <w:rFonts w:ascii="GHEA Grapalat" w:hAnsi="GHEA Grapalat"/>
          <w:i w:val="0"/>
          <w:sz w:val="16"/>
          <w:szCs w:val="16"/>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r w:rsidR="00915A97">
        <w:rPr>
          <w:rFonts w:ascii="GHEA Grapalat" w:hAnsi="GHEA Grapalat" w:cs="Sylfaen"/>
          <w:b/>
        </w:rPr>
        <w:br w:type="page"/>
      </w:r>
    </w:p>
    <w:p w14:paraId="6D609245" w14:textId="77777777" w:rsidR="00096865" w:rsidRPr="009044F1" w:rsidRDefault="00096865" w:rsidP="00EE54EE">
      <w:pPr>
        <w:pStyle w:val="BodyText"/>
        <w:widowControl w:val="0"/>
        <w:spacing w:after="0"/>
        <w:ind w:right="-7" w:firstLine="567"/>
        <w:jc w:val="center"/>
        <w:rPr>
          <w:rFonts w:ascii="GHEA Grapalat" w:hAnsi="GHEA Grapalat"/>
        </w:rPr>
      </w:pPr>
    </w:p>
    <w:p w14:paraId="2CD856A1" w14:textId="77777777" w:rsidR="00096865" w:rsidRPr="003A1EBB" w:rsidRDefault="00096865" w:rsidP="00EE54EE">
      <w:pPr>
        <w:pStyle w:val="BodyText"/>
        <w:widowControl w:val="0"/>
        <w:spacing w:after="0"/>
        <w:ind w:right="-7" w:firstLine="567"/>
        <w:jc w:val="center"/>
        <w:rPr>
          <w:rFonts w:ascii="GHEA Grapalat" w:hAnsi="GHEA Grapalat"/>
        </w:rPr>
      </w:pPr>
    </w:p>
    <w:p w14:paraId="0280382E" w14:textId="77777777" w:rsidR="000763E5" w:rsidRPr="003A1EBB" w:rsidRDefault="000763E5" w:rsidP="00EE54EE">
      <w:pPr>
        <w:pStyle w:val="BodyText"/>
        <w:widowControl w:val="0"/>
        <w:spacing w:after="0"/>
        <w:ind w:right="-7" w:firstLine="567"/>
        <w:jc w:val="center"/>
        <w:rPr>
          <w:rFonts w:ascii="GHEA Grapalat" w:hAnsi="GHEA Grapalat"/>
        </w:rPr>
      </w:pPr>
    </w:p>
    <w:p w14:paraId="55885C21" w14:textId="77777777" w:rsidR="003E6389" w:rsidRDefault="003E6389" w:rsidP="00EE54EE">
      <w:pPr>
        <w:pStyle w:val="BodyText"/>
        <w:widowControl w:val="0"/>
        <w:spacing w:after="0"/>
        <w:ind w:right="-7" w:firstLine="567"/>
        <w:jc w:val="center"/>
        <w:rPr>
          <w:rFonts w:ascii="GHEA Grapalat" w:hAnsi="GHEA Grapalat"/>
          <w:caps/>
        </w:rPr>
      </w:pPr>
    </w:p>
    <w:p w14:paraId="10A424F2" w14:textId="77777777" w:rsidR="003E6389" w:rsidRDefault="003E6389" w:rsidP="00EE54EE">
      <w:pPr>
        <w:pStyle w:val="BodyText"/>
        <w:widowControl w:val="0"/>
        <w:spacing w:after="0"/>
        <w:ind w:right="-7" w:firstLine="567"/>
        <w:jc w:val="center"/>
        <w:rPr>
          <w:rFonts w:ascii="GHEA Grapalat" w:hAnsi="GHEA Grapalat"/>
          <w:caps/>
        </w:rPr>
      </w:pPr>
    </w:p>
    <w:p w14:paraId="5AFB58E6" w14:textId="77777777" w:rsidR="003E6389" w:rsidRDefault="003E6389" w:rsidP="00EE54EE">
      <w:pPr>
        <w:pStyle w:val="BodyText"/>
        <w:widowControl w:val="0"/>
        <w:spacing w:after="0"/>
        <w:ind w:right="-7" w:firstLine="567"/>
        <w:jc w:val="center"/>
        <w:rPr>
          <w:rFonts w:ascii="GHEA Grapalat" w:hAnsi="GHEA Grapalat"/>
          <w:caps/>
        </w:rPr>
      </w:pPr>
    </w:p>
    <w:p w14:paraId="27E4C1E7" w14:textId="77777777" w:rsidR="003E6389" w:rsidRDefault="003E6389" w:rsidP="00EE54EE">
      <w:pPr>
        <w:pStyle w:val="BodyText"/>
        <w:widowControl w:val="0"/>
        <w:spacing w:after="0"/>
        <w:ind w:right="-7" w:firstLine="567"/>
        <w:jc w:val="center"/>
        <w:rPr>
          <w:rFonts w:ascii="GHEA Grapalat" w:hAnsi="GHEA Grapalat"/>
          <w:caps/>
        </w:rPr>
      </w:pPr>
    </w:p>
    <w:p w14:paraId="35DDE531" w14:textId="77777777" w:rsidR="003E6389" w:rsidRDefault="003E6389" w:rsidP="00EE54EE">
      <w:pPr>
        <w:pStyle w:val="BodyText"/>
        <w:widowControl w:val="0"/>
        <w:spacing w:after="0"/>
        <w:ind w:right="-7" w:firstLine="567"/>
        <w:jc w:val="center"/>
        <w:rPr>
          <w:rFonts w:ascii="GHEA Grapalat" w:hAnsi="GHEA Grapalat"/>
          <w:caps/>
        </w:rPr>
      </w:pPr>
    </w:p>
    <w:p w14:paraId="0BF80073" w14:textId="0DEF7165" w:rsidR="00897024" w:rsidRPr="00897024" w:rsidRDefault="00897024" w:rsidP="00EE54EE">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435F70C" w14:textId="77777777" w:rsidR="00096865" w:rsidRPr="003A1EBB" w:rsidRDefault="00096865" w:rsidP="00EE54EE">
      <w:pPr>
        <w:pStyle w:val="BodyText"/>
        <w:widowControl w:val="0"/>
        <w:spacing w:after="0"/>
        <w:ind w:right="-7" w:firstLine="567"/>
        <w:jc w:val="center"/>
        <w:rPr>
          <w:rFonts w:ascii="GHEA Grapalat" w:hAnsi="GHEA Grapalat"/>
        </w:rPr>
      </w:pPr>
    </w:p>
    <w:p w14:paraId="65536BD4" w14:textId="77777777" w:rsidR="000763E5" w:rsidRPr="003A1EBB" w:rsidRDefault="000763E5" w:rsidP="00EE54EE">
      <w:pPr>
        <w:pStyle w:val="BodyText"/>
        <w:widowControl w:val="0"/>
        <w:spacing w:after="0"/>
        <w:ind w:right="-7" w:firstLine="567"/>
        <w:jc w:val="center"/>
        <w:rPr>
          <w:rFonts w:ascii="GHEA Grapalat" w:hAnsi="GHEA Grapalat"/>
        </w:rPr>
      </w:pPr>
    </w:p>
    <w:p w14:paraId="4C5C84D3" w14:textId="77777777" w:rsidR="00096865" w:rsidRPr="009044F1" w:rsidRDefault="000763E5" w:rsidP="00EE54E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606035"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505784A7"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2939A547" w14:textId="1DF419A3" w:rsidR="0099100A" w:rsidRPr="00F52AF3" w:rsidRDefault="0099100A" w:rsidP="0099100A">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5F3447">
        <w:rPr>
          <w:rFonts w:ascii="GHEA Grapalat" w:hAnsi="GHEA Grapalat"/>
        </w:rPr>
        <w:t>НЕОТЛОЖНЫЙ ОТКРЫТЫЙ КОНКУРС</w:t>
      </w:r>
      <w:r w:rsidRPr="00AD29CE">
        <w:rPr>
          <w:rFonts w:ascii="GHEA Grapalat" w:hAnsi="GHEA Grapalat"/>
        </w:rPr>
        <w:t xml:space="preserve">, ОБЪЯВЛЕННЫЙ С ЦЕЛЬЮ </w:t>
      </w:r>
      <w:r>
        <w:rPr>
          <w:rFonts w:ascii="GHEA Grapalat" w:hAnsi="GHEA Grapalat"/>
        </w:rPr>
        <w:t xml:space="preserve">ПРИОБРЕТЕНИЯ УСЛУГ  </w:t>
      </w:r>
      <w:r w:rsidRPr="00F52AF3">
        <w:rPr>
          <w:rFonts w:ascii="GHEA Grapalat" w:eastAsiaTheme="minorEastAsia" w:hAnsi="GHEA Grapalat" w:cstheme="minorBidi"/>
        </w:rPr>
        <w:t>ПО ПРОВЕДЕНИЮ ДОРОЖНЫХ РАЗМЕТОК В ГОРОДЕ ЕРЕВАН</w:t>
      </w:r>
    </w:p>
    <w:p w14:paraId="47C868CF" w14:textId="77777777" w:rsidR="00CE0D95" w:rsidRPr="009044F1" w:rsidRDefault="00CE0D95" w:rsidP="00EE54EE">
      <w:pPr>
        <w:pStyle w:val="BodyText"/>
        <w:widowControl w:val="0"/>
        <w:spacing w:after="0"/>
        <w:ind w:right="-7" w:firstLine="567"/>
        <w:jc w:val="center"/>
        <w:rPr>
          <w:rFonts w:ascii="GHEA Grapalat" w:hAnsi="GHEA Grapalat"/>
        </w:rPr>
      </w:pPr>
    </w:p>
    <w:p w14:paraId="6E699B0C" w14:textId="77777777" w:rsidR="000763E5" w:rsidRDefault="000763E5" w:rsidP="00EE54EE">
      <w:pPr>
        <w:rPr>
          <w:rFonts w:ascii="GHEA Grapalat" w:hAnsi="GHEA Grapalat"/>
        </w:rPr>
      </w:pPr>
      <w:r>
        <w:rPr>
          <w:rFonts w:ascii="GHEA Grapalat" w:hAnsi="GHEA Grapalat"/>
        </w:rPr>
        <w:br w:type="page"/>
      </w:r>
    </w:p>
    <w:p w14:paraId="646E10FF" w14:textId="77777777" w:rsidR="001A43A4" w:rsidRPr="009044F1" w:rsidRDefault="00096865" w:rsidP="00EE54E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EE75E" w14:textId="77777777" w:rsidR="0049374F" w:rsidRPr="005F25EF" w:rsidRDefault="0049374F" w:rsidP="00EE54E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4EEE19" w14:textId="77777777" w:rsidR="0049374F" w:rsidRPr="00F40235" w:rsidRDefault="0049374F" w:rsidP="00EE54E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10ECC1" w14:textId="77777777" w:rsidR="0049374F" w:rsidRPr="00D3436F" w:rsidRDefault="0049374F" w:rsidP="00EE54EE">
      <w:pPr>
        <w:widowControl w:val="0"/>
        <w:ind w:firstLine="567"/>
        <w:jc w:val="both"/>
        <w:rPr>
          <w:rFonts w:ascii="GHEA Grapalat" w:hAnsi="GHEA Grapalat"/>
          <w:i/>
          <w:lang w:val="hy-AM"/>
        </w:rPr>
      </w:pPr>
    </w:p>
    <w:p w14:paraId="05578062" w14:textId="77777777" w:rsidR="00615B35" w:rsidRPr="009044F1" w:rsidRDefault="0046586E" w:rsidP="00EE54E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8E4E208" w14:textId="77777777" w:rsidR="00C90796" w:rsidRPr="00506832" w:rsidRDefault="0046586E" w:rsidP="00EE54E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4FC009BF" w14:textId="77777777" w:rsidR="00C90796" w:rsidRDefault="00C90796" w:rsidP="00EE54E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EE72807" w14:textId="77777777" w:rsidR="005D583C" w:rsidRPr="005D583C" w:rsidRDefault="005D583C" w:rsidP="005D583C">
      <w:pPr>
        <w:ind w:firstLine="708"/>
        <w:jc w:val="both"/>
        <w:rPr>
          <w:rFonts w:ascii="GHEA Grapalat" w:hAnsi="GHEA Grapalat"/>
          <w:i/>
        </w:rPr>
      </w:pPr>
      <w:r w:rsidRPr="005D583C">
        <w:rPr>
          <w:rFonts w:ascii="GHEA Grapalat" w:hAnsi="GHEA Grapalat"/>
        </w:rPr>
        <w:t>-</w:t>
      </w:r>
      <w:r w:rsidRPr="005D583C">
        <w:rPr>
          <w:rFonts w:ascii="GHEA Grapalat" w:hAnsi="GHEA Grapalat"/>
        </w:rPr>
        <w:tab/>
      </w:r>
      <w:r w:rsidRPr="005D583C">
        <w:rPr>
          <w:rFonts w:ascii="GHEA Grapalat" w:hAnsi="GHEA Grapalat"/>
          <w:i/>
        </w:rPr>
        <w:t>при возникновении вопросов и проблем, связанных с системой,</w:t>
      </w:r>
      <w:r w:rsidRPr="005D583C">
        <w:rPr>
          <w:rFonts w:ascii="GHEA Grapalat" w:hAnsi="GHEA Grapalat"/>
          <w:lang w:val="hy-AM"/>
        </w:rPr>
        <w:t xml:space="preserve"> </w:t>
      </w:r>
      <w:r w:rsidRPr="005D583C">
        <w:rPr>
          <w:rFonts w:ascii="GHEA Grapalat" w:hAnsi="GHEA Grapalat"/>
          <w:i/>
        </w:rPr>
        <w:t>Вы можете</w:t>
      </w:r>
      <w:r w:rsidRPr="005D583C">
        <w:rPr>
          <w:rFonts w:ascii="GHEA Grapalat" w:hAnsi="GHEA Grapalat"/>
          <w:lang w:val="hy-AM"/>
        </w:rPr>
        <w:t xml:space="preserve"> </w:t>
      </w:r>
      <w:r w:rsidRPr="005D583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5D583C">
        <w:rPr>
          <w:rFonts w:ascii="GHEA Grapalat" w:hAnsi="GHEA Grapalat"/>
          <w:i/>
          <w:lang w:val="af-ZA"/>
        </w:rPr>
        <w:t>800-600  (111)</w:t>
      </w:r>
      <w:r w:rsidRPr="005D583C">
        <w:rPr>
          <w:rFonts w:ascii="GHEA Grapalat" w:hAnsi="GHEA Grapalat"/>
          <w:i/>
        </w:rPr>
        <w:t>):</w:t>
      </w:r>
    </w:p>
    <w:p w14:paraId="14F78131" w14:textId="77777777" w:rsidR="005D583C" w:rsidRPr="005D583C" w:rsidRDefault="005D583C" w:rsidP="005D583C">
      <w:pPr>
        <w:ind w:firstLine="708"/>
        <w:jc w:val="both"/>
        <w:rPr>
          <w:rFonts w:ascii="GHEA Grapalat" w:hAnsi="GHEA Grapalat"/>
          <w:i/>
        </w:rPr>
      </w:pPr>
      <w:r w:rsidRPr="005D583C">
        <w:rPr>
          <w:rFonts w:ascii="GHEA Grapalat" w:hAnsi="GHEA Grapalat"/>
          <w:i/>
        </w:rPr>
        <w:t>Регистрация в системе, а также подача заявки-бесплатно.</w:t>
      </w:r>
    </w:p>
    <w:p w14:paraId="7B1516A2" w14:textId="77777777" w:rsidR="003C7B2A" w:rsidRPr="005D583C" w:rsidRDefault="003C7B2A" w:rsidP="00EE54EE">
      <w:pPr>
        <w:ind w:firstLine="708"/>
        <w:jc w:val="both"/>
        <w:rPr>
          <w:rFonts w:ascii="GHEA Grapalat" w:hAnsi="GHEA Grapalat"/>
          <w:i/>
        </w:rPr>
      </w:pPr>
    </w:p>
    <w:p w14:paraId="260535D5" w14:textId="6E52FDFC" w:rsidR="00160AE4" w:rsidRPr="003C7B2A" w:rsidRDefault="003C7B2A" w:rsidP="003C7B2A">
      <w:pPr>
        <w:widowControl w:val="0"/>
        <w:ind w:firstLine="567"/>
        <w:jc w:val="both"/>
        <w:rPr>
          <w:rFonts w:ascii="GHEA Grapalat" w:hAnsi="GHEA Grapalat" w:cs="Sylfaen"/>
          <w:b/>
          <w:sz w:val="32"/>
          <w:szCs w:val="32"/>
        </w:rPr>
      </w:pPr>
      <w:r w:rsidRPr="003C7B2A">
        <w:rPr>
          <w:rFonts w:ascii="GHEA Grapalat" w:hAnsi="GHEA Grapalat"/>
          <w:b/>
          <w:i/>
          <w:color w:val="FF0000"/>
          <w:sz w:val="32"/>
          <w:szCs w:val="32"/>
        </w:rPr>
        <w:t>В случае несоответствия между армянскими и российскими приглашениями, в качестве основы принять армянский язык</w:t>
      </w:r>
    </w:p>
    <w:p w14:paraId="58C817B4" w14:textId="77777777" w:rsidR="003C7B2A" w:rsidRDefault="003C7B2A" w:rsidP="00EE54EE">
      <w:pPr>
        <w:widowControl w:val="0"/>
        <w:jc w:val="center"/>
        <w:rPr>
          <w:rFonts w:ascii="GHEA Grapalat" w:hAnsi="GHEA Grapalat"/>
          <w:b/>
        </w:rPr>
      </w:pPr>
      <w:r>
        <w:rPr>
          <w:rFonts w:ascii="GHEA Grapalat" w:hAnsi="GHEA Grapalat"/>
          <w:b/>
        </w:rPr>
        <w:br w:type="page"/>
      </w:r>
    </w:p>
    <w:p w14:paraId="30EEF30A" w14:textId="299874DD" w:rsidR="00897024" w:rsidRPr="009044F1" w:rsidRDefault="00897024" w:rsidP="00EE54EE">
      <w:pPr>
        <w:widowControl w:val="0"/>
        <w:jc w:val="center"/>
        <w:rPr>
          <w:rFonts w:ascii="GHEA Grapalat" w:hAnsi="GHEA Grapalat"/>
          <w:b/>
        </w:rPr>
      </w:pPr>
      <w:r w:rsidRPr="009044F1">
        <w:rPr>
          <w:rFonts w:ascii="GHEA Grapalat" w:hAnsi="GHEA Grapalat"/>
          <w:b/>
        </w:rPr>
        <w:lastRenderedPageBreak/>
        <w:t>СОДЕРЖАНИЕ</w:t>
      </w:r>
    </w:p>
    <w:p w14:paraId="59EE851F" w14:textId="77777777" w:rsidR="00897024" w:rsidRPr="009044F1" w:rsidRDefault="00897024" w:rsidP="00EE54EE">
      <w:pPr>
        <w:widowControl w:val="0"/>
        <w:ind w:firstLine="567"/>
        <w:jc w:val="center"/>
        <w:rPr>
          <w:rFonts w:ascii="GHEA Grapalat" w:hAnsi="GHEA Grapalat"/>
          <w:i/>
        </w:rPr>
      </w:pPr>
    </w:p>
    <w:p w14:paraId="2E75E2D6" w14:textId="65ADE1CA" w:rsidR="00897024" w:rsidRPr="00897024" w:rsidRDefault="00897024" w:rsidP="00EE54EE">
      <w:pPr>
        <w:pStyle w:val="BodyText"/>
        <w:widowControl w:val="0"/>
        <w:spacing w:after="0"/>
        <w:ind w:right="-7"/>
        <w:jc w:val="center"/>
        <w:rPr>
          <w:rFonts w:ascii="GHEA Grapalat" w:hAnsi="GHEA Grapalat"/>
          <w:b/>
        </w:rPr>
      </w:pPr>
      <w:r w:rsidRPr="007879B2">
        <w:rPr>
          <w:rFonts w:ascii="GHEA Grapalat" w:hAnsi="GHEA Grapalat"/>
          <w:b/>
        </w:rPr>
        <w:t xml:space="preserve">УСЛУГИ  </w:t>
      </w:r>
      <w:r w:rsidR="009660AB" w:rsidRPr="00F52AF3">
        <w:rPr>
          <w:rFonts w:ascii="GHEA Grapalat" w:hAnsi="GHEA Grapalat"/>
          <w:b/>
        </w:rPr>
        <w:t>ПО ПРОВЕДЕНИЮ ДОРОЖНЫХ РАЗМЕТОК В ГОРОДЕ ЕРЕВАН</w:t>
      </w:r>
      <w:r w:rsidR="00CE79AF" w:rsidRPr="00CE79AF">
        <w:rPr>
          <w:rFonts w:ascii="GHEA Grapalat" w:hAnsi="GHEA Grapalat"/>
          <w:b/>
        </w:rPr>
        <w:t xml:space="preserve"> </w:t>
      </w:r>
      <w:r w:rsidRPr="00897024">
        <w:rPr>
          <w:rFonts w:ascii="GHEA Grapalat" w:hAnsi="GHEA Grapalat"/>
          <w:b/>
        </w:rPr>
        <w:t xml:space="preserve">ДЛЯ НУЖД МЭРИИ ЕРЕВАНА, </w:t>
      </w:r>
    </w:p>
    <w:p w14:paraId="7B8BE6C8" w14:textId="5DC28A7D" w:rsidR="00897024" w:rsidRPr="009044F1" w:rsidRDefault="00897024" w:rsidP="00EE54EE">
      <w:pPr>
        <w:widowControl w:val="0"/>
        <w:jc w:val="center"/>
        <w:rPr>
          <w:rFonts w:ascii="GHEA Grapalat" w:hAnsi="GHEA Grapalat"/>
          <w:i/>
        </w:rPr>
      </w:pPr>
      <w:r w:rsidRPr="00897024">
        <w:rPr>
          <w:rFonts w:ascii="GHEA Grapalat" w:hAnsi="GHEA Grapalat"/>
          <w:b/>
        </w:rPr>
        <w:t xml:space="preserve">ПРИГЛАШЕНИЯ НА </w:t>
      </w:r>
      <w:r w:rsidR="005F3447">
        <w:rPr>
          <w:rFonts w:ascii="GHEA Grapalat" w:hAnsi="GHEA Grapalat"/>
          <w:b/>
        </w:rPr>
        <w:t>НЕОТЛОЖНЫЙ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1218BF4" w14:textId="77777777" w:rsidR="00096865" w:rsidRPr="008842CE" w:rsidRDefault="00096865" w:rsidP="00EE54EE">
      <w:pPr>
        <w:widowControl w:val="0"/>
        <w:jc w:val="center"/>
        <w:rPr>
          <w:rFonts w:ascii="GHEA Grapalat" w:hAnsi="GHEA Grapalat"/>
          <w:b/>
        </w:rPr>
      </w:pPr>
      <w:r w:rsidRPr="009044F1">
        <w:rPr>
          <w:rFonts w:ascii="GHEA Grapalat" w:hAnsi="GHEA Grapalat"/>
          <w:b/>
        </w:rPr>
        <w:t>ЧАСТЬ I.</w:t>
      </w:r>
    </w:p>
    <w:p w14:paraId="3F02EEE0" w14:textId="77777777" w:rsidR="002E069D" w:rsidRPr="008842CE" w:rsidRDefault="002E069D" w:rsidP="00EE54EE">
      <w:pPr>
        <w:widowControl w:val="0"/>
        <w:jc w:val="center"/>
        <w:rPr>
          <w:rFonts w:ascii="GHEA Grapalat" w:hAnsi="GHEA Grapalat"/>
        </w:rPr>
      </w:pPr>
    </w:p>
    <w:p w14:paraId="6E92DC0B"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107594"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7B71AC"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C4DB8F" w14:textId="77777777" w:rsidR="00087A30" w:rsidRPr="009044F1" w:rsidRDefault="00096865" w:rsidP="00EE54E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27AB09" w14:textId="77777777" w:rsidR="00096865" w:rsidRPr="009044F1" w:rsidRDefault="00543BAE" w:rsidP="00EE54E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D92095"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EC3C353"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37294721" w14:textId="77777777" w:rsidR="00096865" w:rsidRPr="008842CE" w:rsidRDefault="00087A30" w:rsidP="00EE54E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9AA01E" w14:textId="77777777" w:rsidR="00096865" w:rsidRPr="003A1EBB"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84A6"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D6C7C5"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AA6E2"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A10F89" w14:textId="77777777" w:rsidR="00520F57" w:rsidRDefault="00520F57" w:rsidP="00EE54EE">
      <w:pPr>
        <w:widowControl w:val="0"/>
        <w:jc w:val="center"/>
        <w:rPr>
          <w:rFonts w:ascii="GHEA Grapalat" w:hAnsi="GHEA Grapalat"/>
          <w:b/>
        </w:rPr>
      </w:pPr>
    </w:p>
    <w:p w14:paraId="3DDDAFAB" w14:textId="77777777" w:rsidR="00520F57" w:rsidRDefault="00520F57" w:rsidP="00EE54EE">
      <w:pPr>
        <w:widowControl w:val="0"/>
        <w:jc w:val="center"/>
        <w:rPr>
          <w:rFonts w:ascii="GHEA Grapalat" w:hAnsi="GHEA Grapalat"/>
          <w:b/>
        </w:rPr>
      </w:pPr>
    </w:p>
    <w:p w14:paraId="7CA91619" w14:textId="77777777" w:rsidR="008842CE" w:rsidRPr="00374F4A" w:rsidRDefault="00CA590C" w:rsidP="00EE54EE">
      <w:pPr>
        <w:widowControl w:val="0"/>
        <w:jc w:val="center"/>
        <w:rPr>
          <w:rFonts w:ascii="GHEA Grapalat" w:hAnsi="GHEA Grapalat"/>
          <w:b/>
        </w:rPr>
      </w:pPr>
      <w:r>
        <w:rPr>
          <w:rFonts w:ascii="GHEA Grapalat" w:hAnsi="GHEA Grapalat"/>
          <w:b/>
        </w:rPr>
        <w:t xml:space="preserve">ЧАСТЬ II. </w:t>
      </w:r>
    </w:p>
    <w:p w14:paraId="7DC1C6B9" w14:textId="77777777" w:rsidR="008842CE" w:rsidRPr="00374F4A" w:rsidRDefault="008842CE" w:rsidP="00EE54EE">
      <w:pPr>
        <w:widowControl w:val="0"/>
        <w:jc w:val="center"/>
        <w:rPr>
          <w:rFonts w:ascii="GHEA Grapalat" w:hAnsi="GHEA Grapalat"/>
          <w:b/>
        </w:rPr>
      </w:pPr>
    </w:p>
    <w:p w14:paraId="0DF19AFA" w14:textId="7445F039" w:rsidR="00096865" w:rsidRDefault="00096865" w:rsidP="00EE54E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F3447" w:rsidRPr="005F3447">
        <w:rPr>
          <w:rFonts w:ascii="GHEA Grapalat" w:hAnsi="GHEA Grapalat"/>
          <w:b/>
        </w:rPr>
        <w:t>НЕОТЛОЖН</w:t>
      </w:r>
      <w:r w:rsidR="00C11C6B">
        <w:rPr>
          <w:rFonts w:ascii="GHEA Grapalat" w:hAnsi="GHEA Grapalat"/>
          <w:b/>
        </w:rPr>
        <w:t>ОГО КОНКУРСА</w:t>
      </w:r>
    </w:p>
    <w:p w14:paraId="08D30E5D" w14:textId="77777777" w:rsidR="00520F57" w:rsidRPr="008842CE" w:rsidRDefault="00520F57" w:rsidP="00EE54EE">
      <w:pPr>
        <w:widowControl w:val="0"/>
        <w:jc w:val="center"/>
        <w:rPr>
          <w:rFonts w:ascii="GHEA Grapalat" w:hAnsi="GHEA Grapalat"/>
          <w:b/>
        </w:rPr>
      </w:pPr>
    </w:p>
    <w:p w14:paraId="23DAB956"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04F0E3" w14:textId="77777777" w:rsidR="00096865" w:rsidRPr="003A1EBB" w:rsidRDefault="00543BAE" w:rsidP="00EE54E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99E35E" w14:textId="77777777" w:rsidR="0061522D" w:rsidRPr="00625529" w:rsidRDefault="00450C30" w:rsidP="00EE54E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B4821D" w14:textId="77777777" w:rsidR="00E17B7F" w:rsidRDefault="00E17B7F" w:rsidP="00EE54EE">
      <w:pPr>
        <w:rPr>
          <w:rFonts w:ascii="GHEA Grapalat" w:hAnsi="GHEA Grapalat"/>
          <w:spacing w:val="-6"/>
        </w:rPr>
      </w:pPr>
      <w:r>
        <w:rPr>
          <w:rFonts w:ascii="GHEA Grapalat" w:hAnsi="GHEA Grapalat"/>
          <w:spacing w:val="-6"/>
        </w:rPr>
        <w:br w:type="page"/>
      </w:r>
    </w:p>
    <w:p w14:paraId="7EF05AD6" w14:textId="2B38D825" w:rsidR="00897024" w:rsidRPr="006D2DF7" w:rsidRDefault="00897024" w:rsidP="00EE54E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5F3447">
        <w:rPr>
          <w:rFonts w:ascii="GHEA Grapalat" w:hAnsi="GHEA Grapalat"/>
          <w:spacing w:val="-6"/>
        </w:rPr>
        <w:t>неотложном открытом конкурсе</w:t>
      </w:r>
      <w:r w:rsidRPr="006D2DF7">
        <w:rPr>
          <w:rFonts w:ascii="GHEA Grapalat" w:hAnsi="GHEA Grapalat"/>
          <w:spacing w:val="-6"/>
        </w:rPr>
        <w:t xml:space="preserve">, проводимом под кодом </w:t>
      </w:r>
      <w:r w:rsidR="00895319">
        <w:rPr>
          <w:rFonts w:ascii="GHEA Grapalat" w:hAnsi="GHEA Grapalat"/>
          <w:spacing w:val="-6"/>
        </w:rPr>
        <w:t>ԵՔ-ՀԲՄԾՁԲ-25/2</w:t>
      </w:r>
      <w:r>
        <w:rPr>
          <w:rFonts w:ascii="GHEA Grapalat" w:hAnsi="GHEA Grapalat"/>
          <w:spacing w:val="-6"/>
        </w:rPr>
        <w:t xml:space="preserve"> </w:t>
      </w:r>
      <w:r w:rsidRPr="006D2DF7">
        <w:rPr>
          <w:rFonts w:ascii="GHEA Grapalat" w:hAnsi="GHEA Grapalat"/>
          <w:spacing w:val="-6"/>
        </w:rPr>
        <w:t>(далее — процедура).</w:t>
      </w:r>
    </w:p>
    <w:p w14:paraId="65D9CECF" w14:textId="77777777" w:rsidR="00897024" w:rsidRPr="000B2CFA" w:rsidRDefault="00897024" w:rsidP="00EE54E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DFB9D5" w14:textId="77777777" w:rsidR="00897024" w:rsidRPr="009044F1" w:rsidRDefault="00897024" w:rsidP="00EE54E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90A06" w14:textId="77777777" w:rsidR="00897024" w:rsidRPr="009044F1" w:rsidRDefault="00897024" w:rsidP="00EE54E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328CE1" w14:textId="77777777" w:rsidR="00897024" w:rsidRPr="009044F1" w:rsidRDefault="00897024" w:rsidP="00EE54E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536197" w14:textId="716ADD56" w:rsidR="00897024" w:rsidRDefault="00897024"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hyperlink r:id="rId9" w:history="1">
        <w:r w:rsidR="00090470" w:rsidRPr="00656EA5">
          <w:rPr>
            <w:rStyle w:val="Hyperlink"/>
            <w:rFonts w:ascii="GHEA Grapalat" w:hAnsi="GHEA Grapalat"/>
            <w:sz w:val="24"/>
            <w:szCs w:val="24"/>
            <w:lang w:val="en-US"/>
          </w:rPr>
          <w:t>viktorya</w:t>
        </w:r>
        <w:r w:rsidR="00090470" w:rsidRPr="00656EA5">
          <w:rPr>
            <w:rStyle w:val="Hyperlink"/>
            <w:rFonts w:ascii="GHEA Grapalat" w:hAnsi="GHEA Grapalat"/>
            <w:sz w:val="24"/>
            <w:szCs w:val="24"/>
          </w:rPr>
          <w:t>.</w:t>
        </w:r>
        <w:r w:rsidR="00090470" w:rsidRPr="00656EA5">
          <w:rPr>
            <w:rStyle w:val="Hyperlink"/>
            <w:rFonts w:ascii="GHEA Grapalat" w:hAnsi="GHEA Grapalat"/>
            <w:sz w:val="24"/>
            <w:szCs w:val="24"/>
            <w:lang w:val="en-US"/>
          </w:rPr>
          <w:t>ghazaryan</w:t>
        </w:r>
        <w:r w:rsidR="00090470" w:rsidRPr="00656EA5">
          <w:rPr>
            <w:rStyle w:val="Hyperlink"/>
            <w:rFonts w:ascii="GHEA Grapalat" w:hAnsi="GHEA Grapalat"/>
            <w:sz w:val="24"/>
            <w:szCs w:val="24"/>
          </w:rPr>
          <w:t>@</w:t>
        </w:r>
        <w:r w:rsidR="00090470" w:rsidRPr="00656EA5">
          <w:rPr>
            <w:rStyle w:val="Hyperlink"/>
            <w:rFonts w:ascii="GHEA Grapalat" w:hAnsi="GHEA Grapalat"/>
            <w:sz w:val="24"/>
            <w:szCs w:val="24"/>
            <w:lang w:val="en-US"/>
          </w:rPr>
          <w:t>yerevan</w:t>
        </w:r>
        <w:r w:rsidR="00090470" w:rsidRPr="00656EA5">
          <w:rPr>
            <w:rStyle w:val="Hyperlink"/>
            <w:rFonts w:ascii="GHEA Grapalat" w:hAnsi="GHEA Grapalat"/>
            <w:sz w:val="24"/>
            <w:szCs w:val="24"/>
          </w:rPr>
          <w:t>.</w:t>
        </w:r>
        <w:r w:rsidR="00090470" w:rsidRPr="00656EA5">
          <w:rPr>
            <w:rStyle w:val="Hyperlink"/>
            <w:rFonts w:ascii="GHEA Grapalat" w:hAnsi="GHEA Grapalat"/>
            <w:sz w:val="24"/>
            <w:szCs w:val="24"/>
            <w:lang w:val="en-US"/>
          </w:rPr>
          <w:t>am</w:t>
        </w:r>
      </w:hyperlink>
      <w:r w:rsidR="00EC0302" w:rsidRPr="00EC0302">
        <w:rPr>
          <w:rFonts w:ascii="GHEA Grapalat" w:hAnsi="GHEA Grapalat"/>
          <w:sz w:val="24"/>
          <w:szCs w:val="24"/>
        </w:rPr>
        <w:t>.</w:t>
      </w:r>
    </w:p>
    <w:p w14:paraId="58E96475" w14:textId="77777777" w:rsidR="00090470" w:rsidRDefault="00090470" w:rsidP="00EE54EE">
      <w:pPr>
        <w:pStyle w:val="BodyTextIndent2"/>
        <w:widowControl w:val="0"/>
        <w:spacing w:line="240" w:lineRule="auto"/>
        <w:ind w:firstLine="567"/>
        <w:rPr>
          <w:rFonts w:ascii="GHEA Grapalat" w:hAnsi="GHEA Grapalat"/>
          <w:sz w:val="24"/>
          <w:szCs w:val="24"/>
        </w:rPr>
      </w:pPr>
    </w:p>
    <w:p w14:paraId="30ABE3EA" w14:textId="5EEADCF7" w:rsidR="00090470" w:rsidRPr="00090470" w:rsidRDefault="00090470" w:rsidP="00375A58">
      <w:pPr>
        <w:pStyle w:val="BodyTextIndent2"/>
        <w:widowControl w:val="0"/>
        <w:spacing w:line="240" w:lineRule="auto"/>
        <w:ind w:firstLine="567"/>
        <w:rPr>
          <w:rFonts w:ascii="GHEA Grapalat" w:hAnsi="GHEA Grapalat"/>
          <w:b/>
          <w:i/>
          <w:color w:val="FF0000"/>
          <w:sz w:val="28"/>
          <w:szCs w:val="28"/>
        </w:rPr>
      </w:pPr>
    </w:p>
    <w:p w14:paraId="18B23AF2" w14:textId="77777777" w:rsidR="00090470" w:rsidRPr="00EC0302" w:rsidRDefault="00090470" w:rsidP="00EE54EE">
      <w:pPr>
        <w:pStyle w:val="BodyTextIndent2"/>
        <w:widowControl w:val="0"/>
        <w:spacing w:line="240" w:lineRule="auto"/>
        <w:ind w:firstLine="567"/>
        <w:rPr>
          <w:rFonts w:ascii="GHEA Grapalat" w:hAnsi="GHEA Grapalat"/>
          <w:b/>
          <w:sz w:val="24"/>
          <w:szCs w:val="24"/>
        </w:rPr>
      </w:pPr>
    </w:p>
    <w:p w14:paraId="12D3AD22" w14:textId="77777777" w:rsidR="00096865" w:rsidRPr="009044F1" w:rsidRDefault="00F5653D" w:rsidP="00EE54E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A5AB92" w14:textId="77777777" w:rsidR="00096865" w:rsidRPr="009044F1" w:rsidRDefault="00F63BBB" w:rsidP="00EE54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546400" w14:textId="3417FF6D" w:rsidR="00BE6070" w:rsidRPr="00BF69B2" w:rsidRDefault="00845AA5" w:rsidP="00BE6070">
      <w:pPr>
        <w:pStyle w:val="BodyText"/>
        <w:widowControl w:val="0"/>
        <w:spacing w:after="0"/>
        <w:ind w:right="-7"/>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BE6070" w:rsidRPr="00BF69B2">
        <w:rPr>
          <w:rFonts w:ascii="GHEA Grapalat" w:hAnsi="GHEA Grapalat"/>
        </w:rPr>
        <w:t xml:space="preserve">Предметом закупки является </w:t>
      </w:r>
      <w:r w:rsidR="00BE6070">
        <w:rPr>
          <w:rFonts w:ascii="GHEA Grapalat" w:hAnsi="GHEA Grapalat"/>
        </w:rPr>
        <w:t xml:space="preserve">приобретения услуг </w:t>
      </w:r>
      <w:r w:rsidR="00BE6070" w:rsidRPr="00F52AF3">
        <w:rPr>
          <w:rFonts w:ascii="GHEA Grapalat" w:eastAsiaTheme="minorEastAsia" w:hAnsi="GHEA Grapalat" w:cstheme="minorBidi"/>
        </w:rPr>
        <w:t xml:space="preserve">по проведению дорожных разметок в городе </w:t>
      </w:r>
      <w:r w:rsidR="00BE6070">
        <w:rPr>
          <w:rFonts w:ascii="GHEA Grapalat" w:eastAsiaTheme="minorEastAsia" w:hAnsi="GHEA Grapalat" w:cstheme="minorBidi"/>
        </w:rPr>
        <w:t>Е</w:t>
      </w:r>
      <w:r w:rsidR="00BE6070" w:rsidRPr="00F52AF3">
        <w:rPr>
          <w:rFonts w:ascii="GHEA Grapalat" w:eastAsiaTheme="minorEastAsia" w:hAnsi="GHEA Grapalat" w:cstheme="minorBidi"/>
        </w:rPr>
        <w:t>реван</w:t>
      </w:r>
      <w:r w:rsidR="00BE6070" w:rsidRPr="00D927A8">
        <w:rPr>
          <w:rFonts w:ascii="GHEA Grapalat" w:eastAsiaTheme="minorEastAsia" w:hAnsi="GHEA Grapalat" w:cstheme="minorBidi"/>
        </w:rPr>
        <w:t xml:space="preserve"> </w:t>
      </w:r>
      <w:r w:rsidR="00BE6070" w:rsidRPr="00BF69B2">
        <w:rPr>
          <w:rFonts w:ascii="GHEA Grapalat" w:hAnsi="GHEA Grapalat"/>
        </w:rPr>
        <w:t xml:space="preserve">(далее — также услуга) для нужд "мэрии г.Еревана", которые сгруппированы в </w:t>
      </w:r>
      <w:r w:rsidR="00895319">
        <w:rPr>
          <w:rFonts w:ascii="GHEA Grapalat" w:hAnsi="GHEA Grapalat"/>
        </w:rPr>
        <w:t>1</w:t>
      </w:r>
      <w:r w:rsidR="00BE6070" w:rsidRPr="00BF69B2">
        <w:rPr>
          <w:rFonts w:ascii="GHEA Grapalat" w:hAnsi="GHEA Grapalat"/>
        </w:rPr>
        <w:t xml:space="preserve"> (</w:t>
      </w:r>
      <w:r w:rsidR="00895319">
        <w:rPr>
          <w:rFonts w:ascii="GHEA Grapalat" w:hAnsi="GHEA Grapalat"/>
        </w:rPr>
        <w:t>один</w:t>
      </w:r>
      <w:r w:rsidR="00BE6070" w:rsidRPr="00BF69B2">
        <w:rPr>
          <w:rFonts w:ascii="GHEA Grapalat" w:hAnsi="GHEA Grapalat"/>
        </w:rPr>
        <w:t>)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E6070" w:rsidRPr="009044F1" w14:paraId="2526DF66" w14:textId="77777777" w:rsidTr="00D51B8F">
        <w:trPr>
          <w:trHeight w:val="736"/>
          <w:jc w:val="center"/>
        </w:trPr>
        <w:tc>
          <w:tcPr>
            <w:tcW w:w="2917" w:type="dxa"/>
            <w:gridSpan w:val="2"/>
            <w:vAlign w:val="center"/>
          </w:tcPr>
          <w:p w14:paraId="798CFB1C" w14:textId="77777777" w:rsidR="00BE6070" w:rsidRPr="001A6383" w:rsidRDefault="00BE6070" w:rsidP="00BE6070">
            <w:pPr>
              <w:pStyle w:val="BodyTextIndent2"/>
              <w:widowControl w:val="0"/>
              <w:spacing w:line="240" w:lineRule="auto"/>
              <w:ind w:firstLine="0"/>
              <w:jc w:val="center"/>
              <w:rPr>
                <w:rFonts w:ascii="GHEA Grapalat" w:hAnsi="GHEA Grapalat"/>
                <w:b/>
                <w:i/>
              </w:rPr>
            </w:pPr>
          </w:p>
          <w:p w14:paraId="308A5A55" w14:textId="77777777" w:rsidR="00BE6070" w:rsidRPr="001A6383" w:rsidRDefault="00BE6070" w:rsidP="00BE6070">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B83DC7" w14:textId="77777777" w:rsidR="00BE6070" w:rsidRPr="009044F1" w:rsidRDefault="00BE6070" w:rsidP="00BE607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E6070" w:rsidRPr="009044F1" w14:paraId="061C3F03" w14:textId="77777777" w:rsidTr="00D51B8F">
        <w:trPr>
          <w:jc w:val="center"/>
          <w:ins w:id="0" w:author="Vardan" w:date="2022-05-29T21:53:00Z"/>
        </w:trPr>
        <w:tc>
          <w:tcPr>
            <w:tcW w:w="1035" w:type="dxa"/>
            <w:vAlign w:val="center"/>
          </w:tcPr>
          <w:p w14:paraId="5F55194E" w14:textId="77777777" w:rsidR="00BE6070" w:rsidRPr="006E79F9" w:rsidRDefault="00BE6070" w:rsidP="00BE6070">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5EB8A997" w14:textId="673FBC3B" w:rsidR="00BE6070" w:rsidRPr="00EF2FA7" w:rsidRDefault="00BE6070" w:rsidP="00BE6070">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Pr>
                <w:rFonts w:ascii="GHEA Grapalat" w:hAnsi="GHEA Grapalat"/>
                <w:b/>
                <w:i/>
                <w:lang w:val="hy-AM"/>
              </w:rPr>
              <w:t xml:space="preserve"> </w:t>
            </w:r>
            <w:r>
              <w:rPr>
                <w:rFonts w:ascii="GHEA Grapalat" w:hAnsi="GHEA Grapalat"/>
                <w:b/>
                <w:i/>
              </w:rPr>
              <w:t xml:space="preserve">макс. Цена </w:t>
            </w:r>
          </w:p>
        </w:tc>
        <w:tc>
          <w:tcPr>
            <w:tcW w:w="6317" w:type="dxa"/>
            <w:vMerge/>
            <w:vAlign w:val="center"/>
          </w:tcPr>
          <w:p w14:paraId="6D4EE10A" w14:textId="77777777" w:rsidR="00BE6070" w:rsidRPr="009044F1" w:rsidRDefault="00BE6070" w:rsidP="00BE6070">
            <w:pPr>
              <w:pStyle w:val="BodyTextIndent2"/>
              <w:widowControl w:val="0"/>
              <w:spacing w:line="240" w:lineRule="auto"/>
              <w:ind w:firstLine="0"/>
              <w:rPr>
                <w:ins w:id="3" w:author="Vardan" w:date="2022-05-29T21:53:00Z"/>
                <w:rFonts w:ascii="GHEA Grapalat" w:hAnsi="GHEA Grapalat"/>
                <w:sz w:val="24"/>
                <w:szCs w:val="24"/>
                <w:u w:val="single"/>
              </w:rPr>
            </w:pPr>
          </w:p>
        </w:tc>
      </w:tr>
      <w:tr w:rsidR="00090470" w:rsidRPr="009044F1" w14:paraId="4FD4791C" w14:textId="77777777" w:rsidTr="00D51B8F">
        <w:trPr>
          <w:jc w:val="center"/>
        </w:trPr>
        <w:tc>
          <w:tcPr>
            <w:tcW w:w="1035" w:type="dxa"/>
            <w:vAlign w:val="center"/>
          </w:tcPr>
          <w:p w14:paraId="04AA0BAB" w14:textId="77777777" w:rsidR="00090470" w:rsidRPr="009044F1" w:rsidRDefault="00090470" w:rsidP="0009047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A8E4DBB" w14:textId="10AA357B" w:rsidR="00090470" w:rsidRPr="009044F1" w:rsidRDefault="0080254F" w:rsidP="00090470">
            <w:pPr>
              <w:pStyle w:val="BodyTextIndent2"/>
              <w:widowControl w:val="0"/>
              <w:spacing w:line="240" w:lineRule="auto"/>
              <w:ind w:firstLine="0"/>
              <w:jc w:val="center"/>
              <w:rPr>
                <w:rFonts w:ascii="GHEA Grapalat" w:hAnsi="GHEA Grapalat"/>
                <w:sz w:val="24"/>
                <w:szCs w:val="24"/>
              </w:rPr>
            </w:pPr>
            <w:r>
              <w:rPr>
                <w:rFonts w:ascii="GHEA Grapalat" w:hAnsi="GHEA Grapalat" w:cs="Calibri"/>
              </w:rPr>
              <w:t xml:space="preserve">ДО </w:t>
            </w:r>
            <w:r w:rsidR="00090470" w:rsidRPr="00F666ED">
              <w:rPr>
                <w:rFonts w:ascii="GHEA Grapalat" w:hAnsi="GHEA Grapalat" w:cs="Calibri"/>
              </w:rPr>
              <w:t>3</w:t>
            </w:r>
            <w:r w:rsidR="00F302E5">
              <w:rPr>
                <w:rFonts w:ascii="GHEA Grapalat" w:hAnsi="GHEA Grapalat" w:cs="Calibri"/>
              </w:rPr>
              <w:t>3</w:t>
            </w:r>
            <w:r w:rsidR="00090470">
              <w:rPr>
                <w:rFonts w:ascii="GHEA Grapalat" w:hAnsi="GHEA Grapalat" w:cs="Calibri"/>
              </w:rPr>
              <w:t>5</w:t>
            </w:r>
            <w:r w:rsidR="00090470" w:rsidRPr="00F666ED">
              <w:rPr>
                <w:rFonts w:ascii="GHEA Grapalat" w:hAnsi="GHEA Grapalat" w:cs="Calibri"/>
              </w:rPr>
              <w:t xml:space="preserve"> </w:t>
            </w:r>
            <w:r w:rsidR="00090470">
              <w:rPr>
                <w:rFonts w:ascii="GHEA Grapalat" w:hAnsi="GHEA Grapalat" w:cs="Calibri"/>
              </w:rPr>
              <w:t>4</w:t>
            </w:r>
            <w:r w:rsidR="00090470" w:rsidRPr="00F666ED">
              <w:rPr>
                <w:rFonts w:ascii="GHEA Grapalat" w:hAnsi="GHEA Grapalat" w:cs="Calibri"/>
              </w:rPr>
              <w:t>00 000</w:t>
            </w:r>
          </w:p>
        </w:tc>
        <w:tc>
          <w:tcPr>
            <w:tcW w:w="6317" w:type="dxa"/>
            <w:vAlign w:val="center"/>
          </w:tcPr>
          <w:p w14:paraId="1048B1AA" w14:textId="1ABC008F" w:rsidR="00090470" w:rsidRPr="00011E04" w:rsidRDefault="00090470" w:rsidP="00090470">
            <w:pPr>
              <w:pStyle w:val="BodyTextIndent2"/>
              <w:widowControl w:val="0"/>
              <w:spacing w:line="240" w:lineRule="auto"/>
              <w:ind w:firstLine="0"/>
              <w:rPr>
                <w:rFonts w:ascii="GHEA Grapalat" w:hAnsi="GHEA Grapalat"/>
                <w:sz w:val="24"/>
                <w:szCs w:val="24"/>
                <w:u w:val="single"/>
                <w:vertAlign w:val="subscript"/>
              </w:rPr>
            </w:pPr>
            <w:r w:rsidRPr="0071759F">
              <w:rPr>
                <w:rFonts w:ascii="GHEA Grapalat" w:hAnsi="GHEA Grapalat" w:cs="Arial"/>
                <w:lang w:val="hy-AM"/>
              </w:rPr>
              <w:t xml:space="preserve">Услуги </w:t>
            </w:r>
            <w:r w:rsidR="00895319">
              <w:rPr>
                <w:rFonts w:ascii="GHEA Grapalat" w:hAnsi="GHEA Grapalat" w:cs="Arial"/>
                <w:lang w:val="hy-AM"/>
              </w:rPr>
              <w:t>по провидению дорожных разметок в горорде Ереван</w:t>
            </w:r>
          </w:p>
        </w:tc>
      </w:tr>
    </w:tbl>
    <w:p w14:paraId="21990D64" w14:textId="77777777" w:rsidR="00BE6070" w:rsidRPr="009044F1" w:rsidRDefault="00BE6070" w:rsidP="00BE607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0E1C2F5" w14:textId="07A369EE" w:rsidR="00BE6070" w:rsidRDefault="00BE6070" w:rsidP="00BE6070">
      <w:pPr>
        <w:pStyle w:val="Heading3"/>
        <w:keepNext w:val="0"/>
        <w:widowControl w:val="0"/>
        <w:tabs>
          <w:tab w:val="left" w:pos="1134"/>
        </w:tabs>
        <w:spacing w:line="240" w:lineRule="auto"/>
        <w:ind w:firstLine="567"/>
        <w:jc w:val="both"/>
        <w:rPr>
          <w:rFonts w:ascii="GHEA Grapalat" w:hAnsi="GHEA Grapalat"/>
          <w:sz w:val="24"/>
          <w:szCs w:val="24"/>
        </w:rPr>
      </w:pPr>
    </w:p>
    <w:p w14:paraId="0C4A2B84" w14:textId="77777777" w:rsidR="005D583C" w:rsidRPr="005D583C" w:rsidRDefault="005D583C" w:rsidP="005D583C">
      <w:pPr>
        <w:widowControl w:val="0"/>
        <w:spacing w:after="160"/>
        <w:jc w:val="center"/>
        <w:rPr>
          <w:rFonts w:ascii="GHEA Grapalat" w:hAnsi="GHEA Grapalat"/>
          <w:b/>
        </w:rPr>
      </w:pPr>
      <w:r w:rsidRPr="005D583C">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14741676" w14:textId="77777777" w:rsidR="005D583C" w:rsidRPr="005D583C" w:rsidRDefault="005D583C" w:rsidP="005D583C">
      <w:pPr>
        <w:widowControl w:val="0"/>
        <w:spacing w:after="160"/>
        <w:jc w:val="center"/>
        <w:rPr>
          <w:rFonts w:ascii="GHEA Grapalat" w:hAnsi="GHEA Grapalat" w:cs="Arial Armenian"/>
        </w:rPr>
      </w:pPr>
      <w:r w:rsidRPr="005D583C">
        <w:rPr>
          <w:rFonts w:ascii="GHEA Grapalat" w:hAnsi="GHEA Grapalat"/>
          <w:b/>
        </w:rPr>
        <w:br/>
      </w:r>
      <w:r w:rsidRPr="005D583C">
        <w:rPr>
          <w:rFonts w:ascii="GHEA Grapalat" w:hAnsi="GHEA Grapalat"/>
        </w:rPr>
        <w:t>2.1.</w:t>
      </w:r>
      <w:r w:rsidRPr="005D583C">
        <w:rPr>
          <w:rFonts w:ascii="GHEA Grapalat" w:hAnsi="GHEA Grapalat"/>
        </w:rPr>
        <w:tab/>
        <w:t>В настоящей процедуре не имеют права участвовать лица:</w:t>
      </w:r>
    </w:p>
    <w:p w14:paraId="448E667D"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1)</w:t>
      </w:r>
      <w:r w:rsidRPr="005D583C">
        <w:rPr>
          <w:rFonts w:ascii="GHEA Grapalat" w:hAnsi="GHEA Grapalat"/>
        </w:rPr>
        <w:tab/>
        <w:t xml:space="preserve">которые на день подачи заявки в судебном порядке признаны банкротом; </w:t>
      </w:r>
    </w:p>
    <w:p w14:paraId="25FE970A"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3)</w:t>
      </w:r>
      <w:r w:rsidRPr="005D583C">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5D583C">
        <w:rPr>
          <w:rFonts w:ascii="Courier New" w:hAnsi="Courier New" w:cs="Courier New"/>
          <w:lang w:val="en-US"/>
        </w:rPr>
        <w:t> </w:t>
      </w:r>
      <w:r w:rsidRPr="005D583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D583C">
        <w:rPr>
          <w:rFonts w:ascii="Courier New" w:hAnsi="Courier New" w:cs="Courier New"/>
          <w:lang w:val="en-US"/>
        </w:rPr>
        <w:t> </w:t>
      </w:r>
      <w:r w:rsidRPr="005D583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2F51501"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4)</w:t>
      </w:r>
      <w:r w:rsidRPr="005D583C">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F338DF1"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5)</w:t>
      </w:r>
      <w:r w:rsidRPr="005D583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D583C">
        <w:rPr>
          <w:rFonts w:ascii="Courier New" w:hAnsi="Courier New" w:cs="Courier New"/>
          <w:lang w:val="en-US"/>
        </w:rPr>
        <w:t> </w:t>
      </w:r>
      <w:r w:rsidRPr="005D583C">
        <w:rPr>
          <w:rFonts w:ascii="GHEA Grapalat" w:hAnsi="GHEA Grapalat"/>
        </w:rPr>
        <w:t xml:space="preserve">закупках; </w:t>
      </w:r>
    </w:p>
    <w:p w14:paraId="77D95ACC"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6)</w:t>
      </w:r>
      <w:r w:rsidRPr="005D583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687D34E0"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6625D74" w14:textId="77777777" w:rsidR="005D583C" w:rsidRPr="005D583C" w:rsidRDefault="005D583C" w:rsidP="005D583C">
      <w:pPr>
        <w:widowControl w:val="0"/>
        <w:tabs>
          <w:tab w:val="left" w:pos="1134"/>
        </w:tabs>
        <w:spacing w:after="160"/>
        <w:ind w:firstLine="567"/>
        <w:jc w:val="both"/>
        <w:rPr>
          <w:rFonts w:ascii="GHEA Grapalat" w:hAnsi="GHEA Grapalat" w:cs="Sylfaen"/>
        </w:rPr>
      </w:pPr>
      <w:r w:rsidRPr="005D583C">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6A7EA15" w14:textId="77777777" w:rsidR="005D583C" w:rsidRPr="005D583C" w:rsidRDefault="005D583C" w:rsidP="005D583C">
      <w:pPr>
        <w:widowControl w:val="0"/>
        <w:numPr>
          <w:ilvl w:val="0"/>
          <w:numId w:val="41"/>
        </w:numPr>
        <w:tabs>
          <w:tab w:val="left" w:pos="1134"/>
        </w:tabs>
        <w:spacing w:line="360" w:lineRule="auto"/>
        <w:ind w:left="426"/>
        <w:contextualSpacing/>
        <w:jc w:val="both"/>
        <w:rPr>
          <w:rFonts w:ascii="GHEA Grapalat" w:hAnsi="GHEA Grapalat" w:cs="Sylfaen"/>
        </w:rPr>
      </w:pPr>
      <w:r w:rsidRPr="005D583C">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2CBF149" w14:textId="77777777" w:rsidR="005D583C" w:rsidRPr="005D583C" w:rsidRDefault="005D583C" w:rsidP="005D583C">
      <w:pPr>
        <w:widowControl w:val="0"/>
        <w:numPr>
          <w:ilvl w:val="0"/>
          <w:numId w:val="41"/>
        </w:numPr>
        <w:tabs>
          <w:tab w:val="left" w:pos="1134"/>
        </w:tabs>
        <w:spacing w:line="360" w:lineRule="auto"/>
        <w:ind w:left="426" w:hanging="284"/>
        <w:contextualSpacing/>
        <w:jc w:val="both"/>
        <w:rPr>
          <w:rFonts w:ascii="GHEA Grapalat" w:hAnsi="GHEA Grapalat" w:cs="Sylfaen"/>
        </w:rPr>
      </w:pPr>
      <w:r w:rsidRPr="005D583C">
        <w:rPr>
          <w:rFonts w:ascii="GHEA Grapalat" w:hAnsi="GHEA Grapalat" w:cs="Sylfaen"/>
        </w:rPr>
        <w:t>в качестве отобранного участника отказался или лишился  права заключения договора.</w:t>
      </w:r>
    </w:p>
    <w:p w14:paraId="34F44633" w14:textId="77777777" w:rsidR="005D583C" w:rsidRPr="005D583C" w:rsidRDefault="005D583C" w:rsidP="005D583C">
      <w:pPr>
        <w:widowControl w:val="0"/>
        <w:tabs>
          <w:tab w:val="left" w:pos="1134"/>
        </w:tabs>
        <w:spacing w:after="160"/>
        <w:ind w:firstLine="567"/>
        <w:jc w:val="both"/>
        <w:rPr>
          <w:rFonts w:ascii="GHEA Grapalat" w:hAnsi="GHEA Grapalat" w:cs="Sylfaen"/>
        </w:rPr>
      </w:pPr>
      <w:r w:rsidRPr="005D583C">
        <w:rPr>
          <w:rFonts w:ascii="GHEA Grapalat" w:hAnsi="GHEA Grapalat"/>
        </w:rPr>
        <w:t>2.2.</w:t>
      </w:r>
      <w:r w:rsidRPr="005D583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5F3B6" w14:textId="77777777" w:rsidR="005D583C" w:rsidRPr="005D583C" w:rsidRDefault="005D583C" w:rsidP="005D583C">
      <w:pPr>
        <w:widowControl w:val="0"/>
        <w:tabs>
          <w:tab w:val="left" w:pos="1134"/>
        </w:tabs>
        <w:ind w:firstLine="567"/>
        <w:jc w:val="both"/>
        <w:rPr>
          <w:ins w:id="4" w:author="Vardan" w:date="2022-10-29T21:54:00Z"/>
          <w:rFonts w:ascii="GHEA Grapalat" w:hAnsi="GHEA Grapalat"/>
        </w:rPr>
      </w:pPr>
      <w:r w:rsidRPr="005D583C">
        <w:rPr>
          <w:rFonts w:ascii="GHEA Grapalat" w:hAnsi="GHEA Grapalat"/>
        </w:rPr>
        <w:t>2.3.</w:t>
      </w:r>
      <w:r w:rsidRPr="005D583C">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2D35726" w14:textId="77777777" w:rsidR="005D583C" w:rsidRPr="005D583C" w:rsidRDefault="005D583C" w:rsidP="005D583C">
      <w:pPr>
        <w:widowControl w:val="0"/>
        <w:tabs>
          <w:tab w:val="left" w:pos="1134"/>
        </w:tabs>
        <w:spacing w:after="160"/>
        <w:ind w:firstLine="567"/>
        <w:jc w:val="both"/>
        <w:rPr>
          <w:rFonts w:ascii="GHEA Grapalat" w:hAnsi="GHEA Grapalat"/>
          <w:lang w:val="hy-AM"/>
        </w:rPr>
      </w:pPr>
    </w:p>
    <w:p w14:paraId="20C311F7"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694FD4E"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По смыслу пункта 119 Порядка:</w:t>
      </w:r>
    </w:p>
    <w:p w14:paraId="4CC68B9A"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rPr>
        <w:t>1)</w:t>
      </w:r>
      <w:r w:rsidRPr="005D583C">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D583C">
        <w:rPr>
          <w:rFonts w:ascii="GHEA Grapalat" w:hAnsi="GHEA Grapalat"/>
          <w:color w:val="000000"/>
        </w:rPr>
        <w:t xml:space="preserve"> </w:t>
      </w:r>
    </w:p>
    <w:p w14:paraId="77E66CEE"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2)</w:t>
      </w:r>
      <w:r w:rsidRPr="005D583C">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EDEC6E"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а.</w:t>
      </w:r>
      <w:r w:rsidRPr="005D583C">
        <w:rPr>
          <w:rFonts w:ascii="GHEA Grapalat" w:hAnsi="GHEA Grapalat"/>
          <w:color w:val="000000"/>
        </w:rPr>
        <w:tab/>
        <w:t>участником, распоряжающимся более чем десятью процентами акций данного юридического лица;</w:t>
      </w:r>
    </w:p>
    <w:p w14:paraId="0B942F7A"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p>
    <w:p w14:paraId="4EEE03EE"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б.</w:t>
      </w:r>
      <w:r w:rsidRPr="005D583C">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C19AC89"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в.</w:t>
      </w:r>
      <w:r w:rsidRPr="005D583C">
        <w:rPr>
          <w:rFonts w:ascii="GHEA Grapalat" w:hAnsi="GHEA Grapalat"/>
          <w:color w:val="000000"/>
        </w:rPr>
        <w:tab/>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w:t>
      </w:r>
      <w:r w:rsidRPr="005D583C">
        <w:rPr>
          <w:rFonts w:ascii="GHEA Grapalat" w:hAnsi="GHEA Grapalat"/>
          <w:color w:val="000000"/>
        </w:rPr>
        <w:lastRenderedPageBreak/>
        <w:t>или членом коллегиального органа, осуществляющего функции исполнительного органа;</w:t>
      </w:r>
    </w:p>
    <w:p w14:paraId="1FFCCCE7"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г.</w:t>
      </w:r>
      <w:r w:rsidRPr="005D583C">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4D782F" w14:textId="77777777" w:rsidR="005D583C" w:rsidRPr="005D583C" w:rsidRDefault="005D583C" w:rsidP="005D583C">
      <w:pPr>
        <w:widowControl w:val="0"/>
        <w:tabs>
          <w:tab w:val="left" w:pos="1134"/>
        </w:tabs>
        <w:spacing w:after="160"/>
        <w:ind w:firstLine="567"/>
        <w:jc w:val="both"/>
        <w:rPr>
          <w:rFonts w:ascii="GHEA Grapalat" w:hAnsi="GHEA Grapalat"/>
        </w:rPr>
      </w:pPr>
    </w:p>
    <w:p w14:paraId="77087ABD"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rPr>
        <w:t>3)</w:t>
      </w:r>
      <w:r w:rsidRPr="005D583C">
        <w:rPr>
          <w:rFonts w:ascii="GHEA Grapalat" w:hAnsi="GHEA Grapalat"/>
        </w:rPr>
        <w:tab/>
        <w:t>участники, не имеющие статуса физического лица, считаются взаимосвязанными, если:</w:t>
      </w:r>
    </w:p>
    <w:p w14:paraId="1B59926F"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а.</w:t>
      </w:r>
      <w:r w:rsidRPr="005D583C">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D583C">
        <w:rPr>
          <w:rFonts w:ascii="Courier New" w:hAnsi="Courier New" w:cs="Courier New"/>
          <w:color w:val="000000"/>
          <w:lang w:val="en-US"/>
        </w:rPr>
        <w:t> </w:t>
      </w:r>
      <w:r w:rsidRPr="005D583C">
        <w:rPr>
          <w:rFonts w:ascii="GHEA Grapalat" w:hAnsi="GHEA Grapalat"/>
          <w:color w:val="000000"/>
        </w:rPr>
        <w:t>лица;</w:t>
      </w:r>
    </w:p>
    <w:p w14:paraId="565363D8"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б.</w:t>
      </w:r>
      <w:r w:rsidRPr="005D583C">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2A4629"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color w:val="000000"/>
        </w:rPr>
        <w:t>в.</w:t>
      </w:r>
      <w:r w:rsidRPr="005D583C">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D273ED"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г.</w:t>
      </w:r>
      <w:r w:rsidRPr="005D583C">
        <w:rPr>
          <w:rFonts w:ascii="GHEA Grapalat" w:hAnsi="GHEA Grapalat"/>
          <w:color w:val="000000"/>
        </w:rPr>
        <w:tab/>
        <w:t>они действовали или действуют согласованно, исходя из общих экономических интересов.</w:t>
      </w:r>
    </w:p>
    <w:p w14:paraId="6CB62D8D" w14:textId="77777777" w:rsidR="005D583C" w:rsidRPr="005D583C" w:rsidRDefault="005D583C" w:rsidP="005D583C">
      <w:pPr>
        <w:widowControl w:val="0"/>
        <w:tabs>
          <w:tab w:val="left" w:pos="1134"/>
        </w:tabs>
        <w:spacing w:after="160"/>
        <w:ind w:firstLine="567"/>
        <w:jc w:val="both"/>
        <w:rPr>
          <w:ins w:id="5" w:author="Vardan" w:date="2022-05-29T21:57:00Z"/>
          <w:rFonts w:ascii="GHEA Grapalat" w:hAnsi="GHEA Grapalat"/>
        </w:rPr>
      </w:pPr>
      <w:r w:rsidRPr="005D583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3FE6DFD" w14:textId="77777777" w:rsidR="005D583C" w:rsidRPr="005D583C" w:rsidRDefault="005D583C" w:rsidP="005D583C">
      <w:pPr>
        <w:widowControl w:val="0"/>
        <w:tabs>
          <w:tab w:val="left" w:pos="1134"/>
        </w:tabs>
        <w:spacing w:after="160"/>
        <w:ind w:firstLine="567"/>
        <w:jc w:val="both"/>
        <w:rPr>
          <w:rFonts w:ascii="GHEA Grapalat" w:hAnsi="GHEA Grapalat" w:cs="Arial Armenian"/>
        </w:rPr>
      </w:pPr>
      <w:r w:rsidRPr="005D583C">
        <w:rPr>
          <w:rFonts w:ascii="GHEA Grapalat" w:hAnsi="GHEA Grapalat"/>
        </w:rPr>
        <w:t>2.4.</w:t>
      </w:r>
      <w:r w:rsidRPr="005D583C">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72CE4ECF" w14:textId="77777777" w:rsidR="005D583C" w:rsidRPr="005D583C" w:rsidRDefault="005D583C" w:rsidP="005D583C">
      <w:pPr>
        <w:widowControl w:val="0"/>
        <w:tabs>
          <w:tab w:val="left" w:pos="1134"/>
        </w:tabs>
        <w:spacing w:after="160"/>
        <w:ind w:firstLine="567"/>
        <w:jc w:val="both"/>
        <w:rPr>
          <w:rFonts w:ascii="GHEA Grapalat" w:hAnsi="GHEA Grapalat" w:cs="Sylfaen"/>
        </w:rPr>
      </w:pPr>
      <w:r w:rsidRPr="005D583C">
        <w:rPr>
          <w:rFonts w:ascii="GHEA Grapalat" w:hAnsi="GHEA Grapalat"/>
        </w:rPr>
        <w:t>2.5.</w:t>
      </w:r>
      <w:r w:rsidRPr="005D583C">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5D583C">
        <w:rPr>
          <w:rFonts w:ascii="GHEA Grapalat" w:hAnsi="GHEA Grapalat"/>
          <w:sz w:val="22"/>
          <w:szCs w:val="20"/>
        </w:rPr>
        <w:t>(на о</w:t>
      </w:r>
      <w:r w:rsidRPr="005D583C">
        <w:rPr>
          <w:rFonts w:ascii="GHEA Grapalat" w:hAnsi="GHEA Grapalat"/>
        </w:rPr>
        <w:t>дин и тот же</w:t>
      </w:r>
      <w:r w:rsidRPr="005D583C">
        <w:rPr>
          <w:rFonts w:ascii="GHEA Grapalat" w:hAnsi="GHEA Grapalat"/>
          <w:sz w:val="22"/>
          <w:szCs w:val="20"/>
        </w:rPr>
        <w:t xml:space="preserve"> лот)</w:t>
      </w:r>
      <w:r w:rsidRPr="005D583C">
        <w:rPr>
          <w:rFonts w:ascii="GHEA Grapalat" w:hAnsi="GHEA Grapalat"/>
        </w:rPr>
        <w:t xml:space="preserve">. </w:t>
      </w:r>
    </w:p>
    <w:p w14:paraId="6FB25B79"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2.6.</w:t>
      </w:r>
      <w:r w:rsidRPr="005D583C">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86C2FF6" w14:textId="77777777" w:rsidR="005D583C" w:rsidRPr="005D583C" w:rsidRDefault="005D583C" w:rsidP="005D583C">
      <w:pPr>
        <w:widowControl w:val="0"/>
        <w:spacing w:after="160"/>
        <w:ind w:firstLine="540"/>
        <w:jc w:val="both"/>
        <w:rPr>
          <w:rFonts w:ascii="GHEA Grapalat" w:hAnsi="GHEA Grapalat" w:cs="Sylfaen"/>
        </w:rPr>
      </w:pPr>
      <w:r w:rsidRPr="005D583C">
        <w:rPr>
          <w:rFonts w:ascii="GHEA Grapalat" w:hAnsi="GHEA Grapalat"/>
        </w:rPr>
        <w:t>В подобном случае:</w:t>
      </w:r>
    </w:p>
    <w:p w14:paraId="5978C5B6"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1)</w:t>
      </w:r>
      <w:r w:rsidRPr="005D583C">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sidRPr="005D583C">
        <w:rPr>
          <w:rFonts w:ascii="GHEA Grapalat" w:hAnsi="GHEA Grapalat"/>
          <w:sz w:val="20"/>
          <w:szCs w:val="20"/>
        </w:rPr>
        <w:t>)</w:t>
      </w:r>
      <w:r w:rsidRPr="005D583C">
        <w:rPr>
          <w:rFonts w:ascii="GHEA Grapalat" w:hAnsi="GHEA Grapalat"/>
        </w:rPr>
        <w:t xml:space="preserve">. В случае </w:t>
      </w:r>
      <w:r w:rsidRPr="005D583C">
        <w:rPr>
          <w:rFonts w:ascii="GHEA Grapalat" w:hAnsi="GHEA Grapalat"/>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45ACB0" w14:textId="77777777" w:rsidR="005D583C" w:rsidRPr="005D583C" w:rsidRDefault="005D583C" w:rsidP="005D583C">
      <w:pPr>
        <w:widowControl w:val="0"/>
        <w:tabs>
          <w:tab w:val="left" w:pos="1134"/>
        </w:tabs>
        <w:spacing w:after="160"/>
        <w:ind w:firstLine="567"/>
        <w:jc w:val="both"/>
        <w:rPr>
          <w:rFonts w:ascii="GHEA Grapalat" w:hAnsi="GHEA Grapalat" w:cs="Sylfaen"/>
        </w:rPr>
      </w:pPr>
      <w:r w:rsidRPr="005D583C">
        <w:rPr>
          <w:rFonts w:ascii="GHEA Grapalat" w:hAnsi="GHEA Grapalat"/>
        </w:rPr>
        <w:t>2)</w:t>
      </w:r>
      <w:r w:rsidRPr="005D583C">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1A3B94" w14:textId="77777777" w:rsidR="00090470" w:rsidRDefault="00090470" w:rsidP="00EE54EE">
      <w:pPr>
        <w:widowControl w:val="0"/>
        <w:jc w:val="center"/>
        <w:rPr>
          <w:rFonts w:ascii="GHEA Grapalat" w:hAnsi="GHEA Grapalat"/>
          <w:b/>
        </w:rPr>
      </w:pPr>
    </w:p>
    <w:p w14:paraId="3FEF5248" w14:textId="30864BE4" w:rsidR="00096865" w:rsidRPr="009044F1" w:rsidRDefault="00ED2352" w:rsidP="00EE54E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345AF6"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928229" w14:textId="30137978" w:rsidR="00096865" w:rsidRPr="009044F1" w:rsidRDefault="00096865" w:rsidP="00EE54E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75A58">
        <w:rPr>
          <w:rFonts w:ascii="GHEA Grapalat" w:hAnsi="GHEA Grapalat"/>
        </w:rPr>
        <w:t>.</w:t>
      </w:r>
      <w:r w:rsidR="00AA7117">
        <w:rPr>
          <w:rFonts w:ascii="GHEA Grapalat" w:hAnsi="GHEA Grapalat"/>
        </w:rPr>
        <w:t xml:space="preserve"> </w:t>
      </w:r>
    </w:p>
    <w:p w14:paraId="49981CDC"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980614" w14:textId="77777777" w:rsidR="00462E00" w:rsidRPr="00204EEA" w:rsidRDefault="00096865" w:rsidP="00EE54E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E1C29" w14:textId="77777777" w:rsidR="00096865" w:rsidRDefault="00096865" w:rsidP="00EE54E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FB2423" w14:textId="77777777" w:rsidR="002D7D70" w:rsidRPr="000811C1" w:rsidRDefault="002D7D70" w:rsidP="00EE54E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A64B5A" w14:textId="7627B90C" w:rsidR="00096865" w:rsidRPr="009044F1" w:rsidRDefault="00096865" w:rsidP="00EE54E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F4940F1" w14:textId="77777777" w:rsidR="00090470" w:rsidRDefault="00090470" w:rsidP="00EE54EE">
      <w:pPr>
        <w:widowControl w:val="0"/>
        <w:jc w:val="center"/>
        <w:rPr>
          <w:rFonts w:ascii="GHEA Grapalat" w:hAnsi="GHEA Grapalat"/>
          <w:b/>
        </w:rPr>
      </w:pPr>
    </w:p>
    <w:p w14:paraId="54A58041" w14:textId="286C56C3" w:rsidR="00096865" w:rsidRPr="00995804" w:rsidRDefault="00955A1E" w:rsidP="00EE54EE">
      <w:pPr>
        <w:widowControl w:val="0"/>
        <w:jc w:val="center"/>
        <w:rPr>
          <w:rFonts w:ascii="GHEA Grapalat" w:hAnsi="GHEA Grapalat" w:cs="Arial"/>
          <w:b/>
        </w:rPr>
      </w:pPr>
      <w:r w:rsidRPr="00995804">
        <w:rPr>
          <w:rFonts w:ascii="GHEA Grapalat" w:hAnsi="GHEA Grapalat"/>
          <w:b/>
        </w:rPr>
        <w:t>4. ПОРЯДОК ПОДАЧИ ЗАЯВКИ</w:t>
      </w:r>
    </w:p>
    <w:p w14:paraId="6C361F2B" w14:textId="77777777" w:rsidR="00096865" w:rsidRDefault="00096865" w:rsidP="00EE54E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7F4F9ED" w14:textId="77777777" w:rsidR="008B4D27" w:rsidRPr="009044F1" w:rsidRDefault="008B4D27" w:rsidP="008B4D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6C7ECFC0" w14:textId="77777777" w:rsidR="008B4D27" w:rsidRPr="009044F1" w:rsidRDefault="008B4D27" w:rsidP="00EE54EE">
      <w:pPr>
        <w:widowControl w:val="0"/>
        <w:tabs>
          <w:tab w:val="left" w:pos="1134"/>
        </w:tabs>
        <w:ind w:firstLine="567"/>
        <w:jc w:val="both"/>
        <w:rPr>
          <w:rFonts w:ascii="GHEA Grapalat" w:hAnsi="GHEA Grapalat"/>
        </w:rPr>
      </w:pPr>
    </w:p>
    <w:p w14:paraId="7356A17D" w14:textId="77777777" w:rsidR="00096865" w:rsidRPr="009044F1" w:rsidRDefault="000946A3" w:rsidP="00EE54E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7E35C4" w14:textId="590EA6C4" w:rsidR="00096865" w:rsidRPr="005114D0" w:rsidRDefault="000946A3"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F3447">
        <w:rPr>
          <w:rFonts w:ascii="GHEA Grapalat" w:hAnsi="GHEA Grapalat"/>
          <w:sz w:val="22"/>
          <w:szCs w:val="22"/>
        </w:rPr>
        <w:t>неотложный открытый конкурс</w:t>
      </w:r>
      <w:r w:rsidRPr="009044F1">
        <w:rPr>
          <w:rFonts w:ascii="GHEA Grapalat" w:hAnsi="GHEA Grapalat"/>
          <w:sz w:val="24"/>
          <w:szCs w:val="24"/>
        </w:rPr>
        <w:t>.</w:t>
      </w:r>
    </w:p>
    <w:p w14:paraId="4DE175B2" w14:textId="786722AF" w:rsidR="00897024" w:rsidRPr="009044F1" w:rsidRDefault="00897024"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451D6" w:rsidRPr="00090470">
        <w:rPr>
          <w:rFonts w:ascii="GHEA Grapalat" w:hAnsi="GHEA Grapalat"/>
          <w:sz w:val="24"/>
          <w:szCs w:val="24"/>
        </w:rPr>
        <w:t>10:00</w:t>
      </w:r>
      <w:r w:rsidRPr="00090470">
        <w:rPr>
          <w:rFonts w:ascii="GHEA Grapalat" w:hAnsi="GHEA Grapalat"/>
          <w:sz w:val="24"/>
          <w:szCs w:val="24"/>
        </w:rPr>
        <w:t xml:space="preserve"> часов </w:t>
      </w:r>
      <w:r w:rsidR="00895319">
        <w:rPr>
          <w:rFonts w:ascii="GHEA Grapalat" w:hAnsi="GHEA Grapalat"/>
          <w:sz w:val="24"/>
          <w:szCs w:val="24"/>
          <w:lang w:val="hy-AM"/>
        </w:rPr>
        <w:t>26.05</w:t>
      </w:r>
      <w:r w:rsidR="00B451D6" w:rsidRPr="00090470">
        <w:rPr>
          <w:rFonts w:ascii="GHEA Grapalat" w:hAnsi="GHEA Grapalat"/>
          <w:sz w:val="24"/>
          <w:szCs w:val="24"/>
          <w:lang w:val="hy-AM"/>
        </w:rPr>
        <w:t>.2025</w:t>
      </w:r>
      <w:r w:rsidRPr="00090470">
        <w:rPr>
          <w:rFonts w:ascii="GHEA Grapalat" w:hAnsi="GHEA Grapalat"/>
          <w:b/>
          <w:sz w:val="24"/>
          <w:szCs w:val="24"/>
        </w:rPr>
        <w:t>г</w:t>
      </w:r>
      <w:r w:rsidRPr="00090470">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6D112B" w14:textId="77777777" w:rsidR="00B67CCD" w:rsidRPr="00D3436F" w:rsidRDefault="00B67CCD"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3880DA" w14:textId="77777777" w:rsidR="005F25EF" w:rsidRDefault="005F25EF" w:rsidP="00EE54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EB40A0E" w14:textId="77777777" w:rsidR="005F25EF" w:rsidRDefault="005F25EF" w:rsidP="00EE54E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F29347" w14:textId="77777777" w:rsidR="00C648DF" w:rsidRDefault="005F25EF" w:rsidP="00EE54E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08DC9D" w14:textId="77777777" w:rsidR="005F25EF" w:rsidRDefault="005F25EF" w:rsidP="00EE54E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045A5D" w14:textId="77777777" w:rsidR="005F25EF" w:rsidRDefault="005F25EF" w:rsidP="00EE54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67C5" w14:textId="77777777" w:rsidR="00EA0D10" w:rsidRPr="002D0E98" w:rsidRDefault="001361B2" w:rsidP="00EE54E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98BD11" w14:textId="77777777" w:rsidR="00B67CCD" w:rsidRPr="009044F1" w:rsidRDefault="008E58A2"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9A2079" w14:textId="64894BC0" w:rsidR="006C3115" w:rsidRPr="00172C97" w:rsidRDefault="008E58A2" w:rsidP="00EE54EE">
      <w:pPr>
        <w:widowControl w:val="0"/>
        <w:tabs>
          <w:tab w:val="left" w:pos="1134"/>
        </w:tabs>
        <w:ind w:firstLine="567"/>
        <w:jc w:val="both"/>
        <w:rPr>
          <w:rFonts w:ascii="GHEA Grapalat" w:hAnsi="GHEA Grapalat"/>
          <w:b/>
        </w:rPr>
      </w:pPr>
      <w:r w:rsidRPr="00172C97">
        <w:rPr>
          <w:rFonts w:ascii="GHEA Grapalat" w:hAnsi="GHEA Grapalat"/>
          <w:b/>
        </w:rPr>
        <w:t>3</w:t>
      </w:r>
      <w:r w:rsidR="00E326DD" w:rsidRPr="00172C97">
        <w:rPr>
          <w:rFonts w:ascii="GHEA Grapalat" w:hAnsi="GHEA Grapalat"/>
          <w:b/>
        </w:rPr>
        <w:t>)</w:t>
      </w:r>
      <w:r w:rsidR="00444026" w:rsidRPr="00172C97">
        <w:rPr>
          <w:rFonts w:ascii="GHEA Grapalat" w:hAnsi="GHEA Grapalat"/>
          <w:b/>
        </w:rPr>
        <w:tab/>
      </w:r>
      <w:r w:rsidR="00E326DD" w:rsidRPr="00172C97">
        <w:rPr>
          <w:rFonts w:ascii="GHEA Grapalat" w:hAnsi="GHEA Grapalat"/>
          <w:b/>
        </w:rPr>
        <w:t>обеспечение заявки</w:t>
      </w:r>
      <w:r w:rsidR="0067389F" w:rsidRPr="00172C97">
        <w:rPr>
          <w:rFonts w:ascii="GHEA Grapalat" w:hAnsi="GHEA Grapalat"/>
          <w:b/>
        </w:rPr>
        <w:t xml:space="preserve">- </w:t>
      </w:r>
      <w:r w:rsidR="00E326DD" w:rsidRPr="00172C97">
        <w:rPr>
          <w:rFonts w:ascii="GHEA Grapalat" w:hAnsi="GHEA Grapalat"/>
          <w:b/>
        </w:rPr>
        <w:t>в форме наличных денег или банковской гарантии</w:t>
      </w:r>
      <w:r w:rsidR="0067389F" w:rsidRPr="00172C97">
        <w:rPr>
          <w:rFonts w:ascii="GHEA Grapalat" w:hAnsi="GHEA Grapalat"/>
          <w:b/>
        </w:rPr>
        <w:t>. Если обеспечение заявки</w:t>
      </w:r>
      <w:r w:rsidR="002B372D" w:rsidRPr="00172C97">
        <w:rPr>
          <w:rFonts w:ascii="GHEA Grapalat" w:hAnsi="GHEA Grapalat"/>
          <w:b/>
        </w:rPr>
        <w:t xml:space="preserve"> представляется в форме банковской гарантии, </w:t>
      </w:r>
      <w:r w:rsidR="00C7261B" w:rsidRPr="00172C97">
        <w:rPr>
          <w:rFonts w:ascii="GHEA Grapalat" w:hAnsi="GHEA Grapalat"/>
          <w:b/>
        </w:rPr>
        <w:t xml:space="preserve">то в случае организации процедуры закупки электронным способом представляется </w:t>
      </w:r>
      <w:r w:rsidR="00CC3BAC" w:rsidRPr="00172C97">
        <w:rPr>
          <w:rFonts w:ascii="GHEA Grapalat" w:hAnsi="GHEA Grapalat"/>
          <w:b/>
        </w:rPr>
        <w:t>воспроизведенный</w:t>
      </w:r>
      <w:r w:rsidR="00C7261B" w:rsidRPr="00172C97">
        <w:rPr>
          <w:rFonts w:ascii="GHEA Grapalat" w:hAnsi="GHEA Grapalat"/>
          <w:b/>
        </w:rPr>
        <w:t xml:space="preserve"> (отсканированный) с оригинала документа</w:t>
      </w:r>
      <w:r w:rsidR="009B127B" w:rsidRPr="00172C97">
        <w:rPr>
          <w:rFonts w:ascii="GHEA Grapalat" w:hAnsi="GHEA Grapalat"/>
          <w:b/>
        </w:rPr>
        <w:t xml:space="preserve"> </w:t>
      </w:r>
      <w:r w:rsidR="00C7261B" w:rsidRPr="00172C97">
        <w:rPr>
          <w:rFonts w:ascii="GHEA Grapalat" w:hAnsi="GHEA Grapalat"/>
          <w:b/>
        </w:rPr>
        <w:t xml:space="preserve"> вариант, </w:t>
      </w:r>
    </w:p>
    <w:p w14:paraId="46DC9FFE" w14:textId="77777777" w:rsidR="000845F6" w:rsidRPr="009044F1" w:rsidRDefault="002A6730"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F2AB8B" w14:textId="77777777" w:rsidR="000845F6" w:rsidRPr="00D3436F" w:rsidRDefault="002A6730"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ABA5ED" w14:textId="77777777" w:rsidR="00721677" w:rsidRDefault="00721677" w:rsidP="00EE54EE">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40931F1" w14:textId="77777777" w:rsidR="00721677" w:rsidRDefault="00721677" w:rsidP="00EE54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CDB0E9" w14:textId="77777777" w:rsidR="007D3A92" w:rsidRDefault="00721677"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08A3A1" w14:textId="77777777" w:rsidR="00A45946" w:rsidRPr="009044F1" w:rsidRDefault="00333B85" w:rsidP="00EE54E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7A07D1" w14:textId="77777777" w:rsidR="00A45946" w:rsidRPr="009044F1" w:rsidRDefault="00C8055A" w:rsidP="00EE54E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ABCD6" w14:textId="77777777" w:rsidR="00B95FE0" w:rsidRPr="009044F1" w:rsidRDefault="00C8055A"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7B2FDD" w14:textId="77777777" w:rsidR="00732678" w:rsidRDefault="00940B86" w:rsidP="00EE54E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264248D" w14:textId="77777777" w:rsidR="00B95FE0" w:rsidRPr="009044F1" w:rsidRDefault="00A70A2B" w:rsidP="00EE54E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DAFBF5"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00AB76"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B651" w14:textId="77777777" w:rsidR="00A45946" w:rsidRPr="00697F11" w:rsidRDefault="00B95FE0"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652335" w14:textId="77777777" w:rsidR="00B9778A" w:rsidRPr="00697F11" w:rsidRDefault="00B9778A"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0483AB" w14:textId="77777777" w:rsidR="00A14685" w:rsidRDefault="00A14685"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C01AE" w14:textId="77777777" w:rsidR="00147FD7" w:rsidRDefault="00147FD7" w:rsidP="00EE54E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19196C" w14:textId="77777777" w:rsidR="0048059F" w:rsidRPr="009044F1" w:rsidRDefault="0048059F"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F11A54" w14:textId="77777777" w:rsidR="00A45946" w:rsidRPr="009044F1" w:rsidRDefault="00C8055A"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8BD70B" w14:textId="77777777" w:rsidR="009D180E" w:rsidRDefault="009D180E" w:rsidP="00EE54EE">
      <w:pPr>
        <w:widowControl w:val="0"/>
        <w:ind w:left="567" w:right="565"/>
        <w:jc w:val="center"/>
        <w:rPr>
          <w:rFonts w:ascii="GHEA Grapalat" w:hAnsi="GHEA Grapalat"/>
          <w:b/>
          <w:lang w:val="hy-AM"/>
        </w:rPr>
      </w:pPr>
    </w:p>
    <w:p w14:paraId="31C58243" w14:textId="77777777" w:rsidR="00096865" w:rsidRPr="009044F1" w:rsidRDefault="00220C7C" w:rsidP="00EE54E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22FFD6" w14:textId="77777777" w:rsidR="00096865" w:rsidRPr="00AA7117"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BD70C3" w14:textId="77777777" w:rsidR="00096865" w:rsidRPr="009044F1" w:rsidRDefault="00220C7C"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9BAF47" w14:textId="77777777" w:rsidR="00FA0E41" w:rsidRPr="009044F1" w:rsidRDefault="00FA0E41" w:rsidP="00EE54EE">
      <w:pPr>
        <w:widowControl w:val="0"/>
        <w:ind w:firstLine="567"/>
        <w:jc w:val="center"/>
        <w:rPr>
          <w:rFonts w:ascii="GHEA Grapalat" w:hAnsi="GHEA Grapalat"/>
          <w:b/>
        </w:rPr>
      </w:pPr>
    </w:p>
    <w:p w14:paraId="1B9FEBD8" w14:textId="77777777" w:rsidR="00096865" w:rsidRPr="00221C7B" w:rsidRDefault="000D701E" w:rsidP="00EE54EE">
      <w:pPr>
        <w:widowControl w:val="0"/>
        <w:jc w:val="center"/>
        <w:rPr>
          <w:rFonts w:ascii="GHEA Grapalat" w:hAnsi="GHEA Grapalat"/>
          <w:b/>
        </w:rPr>
      </w:pPr>
      <w:r w:rsidRPr="009044F1">
        <w:rPr>
          <w:rFonts w:ascii="GHEA Grapalat" w:hAnsi="GHEA Grapalat"/>
          <w:b/>
        </w:rPr>
        <w:t xml:space="preserve">7. ОБЕСПЕЧЕНИЕ ЗАЯВКИ </w:t>
      </w:r>
    </w:p>
    <w:p w14:paraId="61278805" w14:textId="77777777" w:rsidR="007A3EE6"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49A1DC1" w14:textId="77777777" w:rsidR="00903898" w:rsidRPr="009044F1" w:rsidRDefault="00771C0F" w:rsidP="00EE54EE">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7744B34" w14:textId="77777777" w:rsidR="001578D4" w:rsidRDefault="001578D4" w:rsidP="00EE54EE">
      <w:pPr>
        <w:widowControl w:val="0"/>
        <w:ind w:firstLine="567"/>
        <w:jc w:val="both"/>
        <w:rPr>
          <w:ins w:id="7"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Pr>
            <w:rFonts w:ascii="GHEA Grapalat" w:hAnsi="GHEA Grapalat"/>
          </w:rPr>
          <w:t>.</w:t>
        </w:r>
      </w:ins>
    </w:p>
    <w:p w14:paraId="7375FEC7" w14:textId="77777777" w:rsidR="002E4A6E" w:rsidRPr="009044F1" w:rsidRDefault="002E4A6E" w:rsidP="00EE54EE">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10BBFFEC" w14:textId="77777777" w:rsidR="000A7528"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755BC4E" w14:textId="77777777" w:rsidR="00692039" w:rsidRDefault="000A7528" w:rsidP="00EE54EE">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F25BF52" w14:textId="77777777" w:rsidR="00C35487" w:rsidRPr="00C35487" w:rsidRDefault="000A7528" w:rsidP="00EE54EE">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4"/>
        <w:t>9</w:t>
      </w:r>
    </w:p>
    <w:p w14:paraId="76299576" w14:textId="77777777" w:rsidR="00F20DA5" w:rsidRPr="009044F1" w:rsidRDefault="00283198" w:rsidP="00EE54EE">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457C68E"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66904A3"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E3ACE5" w14:textId="77777777" w:rsidR="00172C97" w:rsidRDefault="00283198" w:rsidP="00EE54EE">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172C97" w:rsidRPr="00172C97">
        <w:rPr>
          <w:rFonts w:ascii="GHEA Grapalat" w:hAnsi="GHEA Grapalat"/>
        </w:rPr>
        <w:t>120</w:t>
      </w:r>
      <w:r w:rsidR="008E3C53" w:rsidRPr="00172C97">
        <w:rPr>
          <w:rFonts w:ascii="Calibri" w:hAnsi="Calibri" w:cs="Calibri"/>
        </w:rPr>
        <w:t> </w:t>
      </w:r>
      <w:r w:rsidRPr="009044F1">
        <w:rPr>
          <w:rFonts w:ascii="GHEA Grapalat" w:hAnsi="GHEA Grapalat"/>
        </w:rPr>
        <w:t>(</w:t>
      </w:r>
      <w:r w:rsidR="00172C97" w:rsidRPr="00172C97">
        <w:rPr>
          <w:rFonts w:ascii="GHEA Grapalat" w:hAnsi="GHEA Grapalat"/>
        </w:rPr>
        <w:t>сто двадцати</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подачи </w:t>
      </w:r>
      <w:r w:rsidRPr="008157B2">
        <w:rPr>
          <w:rFonts w:ascii="GHEA Grapalat" w:hAnsi="GHEA Grapalat"/>
        </w:rPr>
        <w:t>заявки.</w:t>
      </w:r>
    </w:p>
    <w:p w14:paraId="2A6C9234" w14:textId="77777777" w:rsidR="00A9568F" w:rsidRDefault="00926D22" w:rsidP="00EE54EE">
      <w:pPr>
        <w:widowControl w:val="0"/>
        <w:tabs>
          <w:tab w:val="left" w:pos="1134"/>
        </w:tabs>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2319388" w14:textId="77777777" w:rsidR="00A214D5" w:rsidRPr="00996C18" w:rsidRDefault="00A214D5" w:rsidP="00EE54EE">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2F59C8D" w14:textId="77777777" w:rsidR="00A214D5" w:rsidRPr="00681F45" w:rsidRDefault="00A214D5" w:rsidP="00EE54EE">
      <w:pPr>
        <w:widowControl w:val="0"/>
        <w:tabs>
          <w:tab w:val="left" w:pos="1134"/>
        </w:tabs>
        <w:ind w:firstLine="567"/>
        <w:jc w:val="both"/>
        <w:rPr>
          <w:rFonts w:ascii="GHEA Grapalat" w:hAnsi="GHEA Grapalat" w:cs="Sylfaen"/>
        </w:rPr>
      </w:pPr>
    </w:p>
    <w:p w14:paraId="0383A664" w14:textId="77777777" w:rsidR="00567BD7" w:rsidRDefault="00567BD7" w:rsidP="00EE54EE">
      <w:pPr>
        <w:rPr>
          <w:rFonts w:ascii="GHEA Grapalat" w:hAnsi="GHEA Grapalat"/>
          <w:b/>
        </w:rPr>
      </w:pPr>
      <w:r>
        <w:rPr>
          <w:rFonts w:ascii="GHEA Grapalat" w:hAnsi="GHEA Grapalat"/>
          <w:b/>
        </w:rPr>
        <w:br w:type="page"/>
      </w:r>
    </w:p>
    <w:p w14:paraId="6C9303A5" w14:textId="77777777" w:rsidR="00096865" w:rsidRPr="009044F1" w:rsidRDefault="00E70FC4" w:rsidP="00EE54EE">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FCF6B" w14:textId="54C358BF" w:rsidR="00172C97" w:rsidRPr="009044F1" w:rsidRDefault="00172C97" w:rsidP="00EE54E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451D6" w:rsidRPr="00375A58">
        <w:rPr>
          <w:rFonts w:ascii="GHEA Grapalat" w:hAnsi="GHEA Grapalat"/>
          <w:b/>
          <w:bCs/>
          <w:sz w:val="24"/>
          <w:szCs w:val="24"/>
        </w:rPr>
        <w:t>10:00</w:t>
      </w:r>
      <w:r w:rsidRPr="00375A58">
        <w:rPr>
          <w:rFonts w:ascii="GHEA Grapalat" w:hAnsi="GHEA Grapalat"/>
          <w:b/>
          <w:bCs/>
          <w:sz w:val="24"/>
          <w:szCs w:val="24"/>
        </w:rPr>
        <w:t xml:space="preserve"> часов </w:t>
      </w:r>
      <w:r w:rsidR="00895319">
        <w:rPr>
          <w:rFonts w:ascii="GHEA Grapalat" w:hAnsi="GHEA Grapalat"/>
          <w:b/>
          <w:bCs/>
          <w:sz w:val="24"/>
          <w:szCs w:val="24"/>
          <w:lang w:val="hy-AM"/>
        </w:rPr>
        <w:t>26.05</w:t>
      </w:r>
      <w:r w:rsidR="00B451D6" w:rsidRPr="00375A58">
        <w:rPr>
          <w:rFonts w:ascii="GHEA Grapalat" w:hAnsi="GHEA Grapalat"/>
          <w:b/>
          <w:bCs/>
          <w:sz w:val="24"/>
          <w:szCs w:val="24"/>
          <w:lang w:val="hy-AM"/>
        </w:rPr>
        <w:t>.2025</w:t>
      </w:r>
      <w:r w:rsidRPr="00375A58">
        <w:rPr>
          <w:rFonts w:ascii="GHEA Grapalat" w:hAnsi="GHEA Grapalat"/>
          <w:b/>
          <w:bCs/>
          <w:sz w:val="24"/>
          <w:szCs w:val="24"/>
        </w:rPr>
        <w:t>г</w:t>
      </w:r>
      <w:r w:rsidRPr="00375A58">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6C52D17" w14:textId="77777777" w:rsidR="00ED6836" w:rsidRPr="009044F1" w:rsidRDefault="009B6D58" w:rsidP="00EE54E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5F9071" w14:textId="77777777" w:rsidR="003B60D5" w:rsidRPr="009044F1" w:rsidRDefault="00ED6836" w:rsidP="00EE54E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3504A8" w14:textId="77777777" w:rsidR="009A796C" w:rsidRPr="009044F1" w:rsidRDefault="00FD2748" w:rsidP="00EE54E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00976B" w14:textId="77777777" w:rsidR="002A665D" w:rsidRPr="002A665D" w:rsidRDefault="00CF34DE" w:rsidP="00EE54E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BDBD69" w14:textId="77777777" w:rsidR="00ED6836" w:rsidRPr="009044F1" w:rsidRDefault="00745561" w:rsidP="00EE54E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18414E" w14:textId="77777777" w:rsidR="00096865" w:rsidRPr="009044F1" w:rsidRDefault="00FD274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8E3735" w14:textId="77777777" w:rsidR="00B514E8" w:rsidRPr="009044F1" w:rsidRDefault="00FD2748"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E8DF59" w14:textId="77777777" w:rsidR="00172C97" w:rsidRPr="00172C97" w:rsidRDefault="00FD2748" w:rsidP="00EE54EE">
      <w:pPr>
        <w:pStyle w:val="BodyTextIndent"/>
        <w:widowControl w:val="0"/>
        <w:tabs>
          <w:tab w:val="left" w:pos="1134"/>
        </w:tabs>
        <w:spacing w:line="240" w:lineRule="auto"/>
        <w:ind w:firstLine="567"/>
        <w:rPr>
          <w:rFonts w:asciiTheme="minorHAnsi" w:hAnsiTheme="minorHAnsi"/>
          <w:i w:val="0"/>
        </w:rPr>
      </w:pPr>
      <w:r w:rsidRPr="00172C97">
        <w:rPr>
          <w:rFonts w:ascii="GHEA Grapalat" w:hAnsi="GHEA Grapalat"/>
          <w:i w:val="0"/>
          <w:sz w:val="24"/>
          <w:szCs w:val="24"/>
        </w:rPr>
        <w:t>8.5</w:t>
      </w:r>
      <w:r w:rsidR="00172C97">
        <w:rPr>
          <w:rFonts w:ascii="GHEA Grapalat" w:hAnsi="GHEA Grapalat"/>
          <w:i w:val="0"/>
          <w:sz w:val="24"/>
          <w:szCs w:val="24"/>
        </w:rPr>
        <w:t>.</w:t>
      </w:r>
      <w:r w:rsidR="00172C97" w:rsidRPr="00172C9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172C97" w:rsidRPr="00172C97">
        <w:rPr>
          <w:rStyle w:val="FootnoteReference"/>
          <w:rFonts w:ascii="GHEA Grapalat" w:hAnsi="GHEA Grapalat"/>
          <w:i w:val="0"/>
          <w:sz w:val="24"/>
          <w:szCs w:val="24"/>
        </w:rPr>
        <w:t xml:space="preserve"> </w:t>
      </w:r>
    </w:p>
    <w:p w14:paraId="51CD0CCF" w14:textId="77777777" w:rsidR="009B6D58" w:rsidRPr="00186559" w:rsidRDefault="00FD2748" w:rsidP="00EE54EE">
      <w:pPr>
        <w:pStyle w:val="BodyTextIndent"/>
        <w:widowControl w:val="0"/>
        <w:tabs>
          <w:tab w:val="left" w:pos="1134"/>
        </w:tabs>
        <w:spacing w:line="240" w:lineRule="auto"/>
        <w:ind w:firstLine="567"/>
        <w:rPr>
          <w:rFonts w:ascii="GHEA Grapalat" w:hAnsi="GHEA Grapalat" w:cs="Sylfaen"/>
          <w:sz w:val="24"/>
          <w:szCs w:val="24"/>
        </w:rPr>
      </w:pPr>
      <w:r w:rsidRPr="00172C97">
        <w:rPr>
          <w:rFonts w:ascii="GHEA Grapalat" w:hAnsi="GHEA Grapalat"/>
          <w:i w:val="0"/>
          <w:sz w:val="24"/>
          <w:szCs w:val="24"/>
        </w:rPr>
        <w:t>8.</w:t>
      </w:r>
      <w:r w:rsidR="00D36366" w:rsidRPr="00172C97">
        <w:rPr>
          <w:rFonts w:ascii="GHEA Grapalat" w:hAnsi="GHEA Grapalat"/>
          <w:i w:val="0"/>
          <w:sz w:val="24"/>
          <w:szCs w:val="24"/>
        </w:rPr>
        <w:t>6</w:t>
      </w:r>
      <w:r w:rsidRPr="00172C97">
        <w:rPr>
          <w:rFonts w:ascii="GHEA Grapalat" w:hAnsi="GHEA Grapalat"/>
          <w:i w:val="0"/>
          <w:sz w:val="24"/>
          <w:szCs w:val="24"/>
        </w:rPr>
        <w:t>.</w:t>
      </w:r>
      <w:r w:rsidR="00644850" w:rsidRPr="00172C97">
        <w:rPr>
          <w:rFonts w:ascii="GHEA Grapalat" w:hAnsi="GHEA Grapalat"/>
          <w:i w:val="0"/>
          <w:sz w:val="24"/>
          <w:szCs w:val="24"/>
        </w:rPr>
        <w:tab/>
      </w:r>
      <w:r w:rsidRPr="00172C9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2C97">
        <w:rPr>
          <w:rFonts w:ascii="GHEA Grapalat" w:hAnsi="GHEA Grapalat"/>
          <w:i w:val="0"/>
          <w:sz w:val="24"/>
          <w:szCs w:val="24"/>
        </w:rPr>
        <w:t>отобранного</w:t>
      </w:r>
      <w:r w:rsidR="00970000" w:rsidRPr="00172C97">
        <w:rPr>
          <w:rFonts w:ascii="GHEA Grapalat" w:hAnsi="GHEA Grapalat"/>
          <w:i w:val="0"/>
          <w:sz w:val="24"/>
          <w:szCs w:val="24"/>
        </w:rPr>
        <w:t xml:space="preserve"> </w:t>
      </w:r>
      <w:r w:rsidR="00A00A1F" w:rsidRPr="00172C97">
        <w:rPr>
          <w:rFonts w:ascii="GHEA Grapalat" w:hAnsi="GHEA Grapalat"/>
          <w:i w:val="0"/>
          <w:sz w:val="24"/>
          <w:szCs w:val="24"/>
        </w:rPr>
        <w:t xml:space="preserve">и </w:t>
      </w:r>
      <w:r w:rsidR="00432FEC" w:rsidRPr="00172C97">
        <w:rPr>
          <w:rFonts w:ascii="GHEA Grapalat" w:hAnsi="GHEA Grapalat"/>
          <w:i w:val="0"/>
          <w:sz w:val="24"/>
          <w:szCs w:val="24"/>
        </w:rPr>
        <w:t>непризнанных таковыми</w:t>
      </w:r>
      <w:r w:rsidR="007D2779" w:rsidRPr="00172C97">
        <w:rPr>
          <w:rFonts w:ascii="GHEA Grapalat" w:hAnsi="GHEA Grapalat"/>
          <w:i w:val="0"/>
          <w:sz w:val="24"/>
          <w:szCs w:val="24"/>
        </w:rPr>
        <w:t xml:space="preserve"> участников</w:t>
      </w:r>
      <w:r w:rsidR="00957EF4" w:rsidRPr="00172C97">
        <w:rPr>
          <w:rFonts w:ascii="GHEA Grapalat" w:hAnsi="GHEA Grapalat"/>
          <w:i w:val="0"/>
          <w:sz w:val="24"/>
          <w:szCs w:val="24"/>
        </w:rPr>
        <w:t>.</w:t>
      </w:r>
      <w:r w:rsidRPr="00172C97">
        <w:rPr>
          <w:rFonts w:ascii="GHEA Grapalat" w:hAnsi="GHEA Grapalat"/>
          <w:i w:val="0"/>
          <w:sz w:val="24"/>
          <w:szCs w:val="24"/>
        </w:rPr>
        <w:t>При равенстве предложенных наименьших цен</w:t>
      </w:r>
      <w:r w:rsidR="00172C97">
        <w:rPr>
          <w:rFonts w:ascii="GHEA Grapalat" w:hAnsi="GHEA Grapalat"/>
          <w:sz w:val="24"/>
          <w:szCs w:val="24"/>
        </w:rPr>
        <w:t>.</w:t>
      </w:r>
    </w:p>
    <w:p w14:paraId="427132DF" w14:textId="77777777" w:rsidR="009B6D58" w:rsidRPr="00EC329B"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BB96E68"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D33A4" w14:textId="77777777" w:rsidR="009B6D58" w:rsidRPr="00A50C53"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430CB1"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4AD4A3" w14:textId="77777777" w:rsidR="00B70356" w:rsidRPr="000429C3" w:rsidRDefault="009B6D58"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ECC7875" w14:textId="77777777" w:rsidR="00AF4239" w:rsidRDefault="00AF4239"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361B76" w14:textId="77777777" w:rsidR="00AF4239" w:rsidRPr="009044F1" w:rsidRDefault="00AF4239" w:rsidP="00EE54E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7C85A7A" w14:textId="77777777" w:rsidR="00B514E8" w:rsidRPr="009044F1" w:rsidRDefault="00FD2748" w:rsidP="00EE54E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43E7A5" w14:textId="77777777" w:rsidR="00AD2081" w:rsidRDefault="00A150A9"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w:t>
      </w:r>
      <w:r w:rsidRPr="009044F1">
        <w:rPr>
          <w:rFonts w:ascii="GHEA Grapalat" w:hAnsi="GHEA Grapalat"/>
          <w:sz w:val="24"/>
          <w:szCs w:val="24"/>
        </w:rPr>
        <w:lastRenderedPageBreak/>
        <w:t>предлагая последнему исправить несоответствия до окончания срока приостановления.</w:t>
      </w:r>
    </w:p>
    <w:p w14:paraId="241A58F2" w14:textId="77777777" w:rsidR="003B3E74" w:rsidRPr="00AA7117" w:rsidRDefault="006A3C8A" w:rsidP="00EE54E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D2F1A4" w14:textId="77777777" w:rsidR="00C27BA4"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CDD1F" w14:textId="77777777" w:rsidR="005E0E50"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B0BBF1D" w14:textId="77777777" w:rsidR="00EA58C8"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AF6EA3" w14:textId="77777777" w:rsidR="00E65F37"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343868" w14:textId="77777777" w:rsidR="00A24827" w:rsidRPr="009044F1" w:rsidRDefault="00A24827"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64DBC7" w14:textId="77777777" w:rsidR="008B73CD" w:rsidRPr="009044F1" w:rsidRDefault="008B73CD"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E05A370" w14:textId="77777777" w:rsidR="005D583C" w:rsidRPr="005D583C" w:rsidRDefault="005D583C" w:rsidP="005D583C">
      <w:pPr>
        <w:widowControl w:val="0"/>
        <w:tabs>
          <w:tab w:val="left" w:pos="1276"/>
        </w:tabs>
        <w:jc w:val="both"/>
        <w:rPr>
          <w:rFonts w:ascii="GHEA Grapalat" w:hAnsi="GHEA Grapalat"/>
          <w:color w:val="000000" w:themeColor="text1"/>
        </w:rPr>
      </w:pPr>
      <w:r w:rsidRPr="005D583C">
        <w:rPr>
          <w:rFonts w:ascii="GHEA Grapalat" w:hAnsi="GHEA Grapalat"/>
        </w:rPr>
        <w:t>8.</w:t>
      </w:r>
      <w:r w:rsidRPr="005D583C">
        <w:rPr>
          <w:rFonts w:ascii="GHEA Grapalat" w:hAnsi="GHEA Grapalat"/>
          <w:lang w:val="hy-AM"/>
        </w:rPr>
        <w:t>14</w:t>
      </w:r>
      <w:r w:rsidRPr="005D583C">
        <w:rPr>
          <w:rFonts w:ascii="GHEA Grapalat" w:hAnsi="GHEA Grapalat"/>
        </w:rPr>
        <w:t xml:space="preserve">. В случае выявления </w:t>
      </w:r>
      <w:r w:rsidRPr="005D583C">
        <w:rPr>
          <w:rFonts w:ascii="GHEA Grapalat" w:hAnsi="GHEA Grapalat"/>
          <w:color w:val="000000" w:themeColor="text1"/>
        </w:rPr>
        <w:t xml:space="preserve">оснований, предусмотренных пунктом 6 части 1 статьи 6 Закона, </w:t>
      </w:r>
      <w:r w:rsidRPr="005D583C">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5D583C">
        <w:rPr>
          <w:rFonts w:ascii="GHEA Grapalat" w:hAnsi="GHEA Grapalat"/>
          <w:lang w:val="hy-AM"/>
        </w:rPr>
        <w:t xml:space="preserve"> </w:t>
      </w:r>
      <w:r w:rsidRPr="005D583C">
        <w:rPr>
          <w:rFonts w:ascii="GHEA Grapalat" w:hAnsi="GHEA Grapalat"/>
        </w:rPr>
        <w:t>в течение пяти рабочих дней, следующих за днем получения решения.</w:t>
      </w:r>
      <w:r w:rsidRPr="005D583C">
        <w:t xml:space="preserve"> </w:t>
      </w:r>
      <w:r w:rsidRPr="005D583C">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w:t>
      </w:r>
      <w:r w:rsidRPr="005D583C">
        <w:rPr>
          <w:rFonts w:ascii="GHEA Grapalat" w:hAnsi="GHEA Grapalat"/>
        </w:rPr>
        <w:lastRenderedPageBreak/>
        <w:t>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5D583C">
        <w:t xml:space="preserve"> </w:t>
      </w:r>
      <w:r w:rsidRPr="005D583C">
        <w:rPr>
          <w:rFonts w:ascii="GHEA Grapalat" w:hAnsi="GHEA Grapalat"/>
        </w:rPr>
        <w:t>если по результатам судебного разбирательства возможность исполнения решения не исчезла.</w:t>
      </w:r>
      <w:r w:rsidRPr="005D583C">
        <w:rPr>
          <w:rFonts w:ascii="GHEA Grapalat" w:hAnsi="GHEA Grapalat"/>
          <w:color w:val="000000" w:themeColor="text1"/>
        </w:rPr>
        <w:t xml:space="preserve"> </w:t>
      </w:r>
    </w:p>
    <w:p w14:paraId="495BDB1A" w14:textId="77777777" w:rsidR="005D583C" w:rsidRPr="005D583C" w:rsidRDefault="005D583C" w:rsidP="005D583C">
      <w:pPr>
        <w:widowControl w:val="0"/>
        <w:tabs>
          <w:tab w:val="left" w:pos="1276"/>
        </w:tabs>
        <w:rPr>
          <w:rFonts w:ascii="GHEA Grapalat" w:hAnsi="GHEA Grapalat"/>
        </w:rPr>
      </w:pPr>
      <w:r w:rsidRPr="005D583C">
        <w:rPr>
          <w:rFonts w:ascii="GHEA Grapalat" w:hAnsi="GHEA Grapalat"/>
        </w:rPr>
        <w:t>Если:</w:t>
      </w:r>
    </w:p>
    <w:p w14:paraId="63F13EFF" w14:textId="77777777" w:rsidR="005D583C" w:rsidRPr="005D583C" w:rsidRDefault="005D583C" w:rsidP="005D583C">
      <w:pPr>
        <w:widowControl w:val="0"/>
        <w:ind w:left="-360"/>
        <w:contextualSpacing/>
        <w:jc w:val="both"/>
        <w:rPr>
          <w:rFonts w:ascii="GHEA Grapalat" w:hAnsi="GHEA Grapalat"/>
        </w:rPr>
      </w:pPr>
      <w:r w:rsidRPr="005D583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0AB293" w14:textId="77777777" w:rsidR="005D583C" w:rsidRPr="005D583C" w:rsidRDefault="005D583C" w:rsidP="005D583C">
      <w:pPr>
        <w:widowControl w:val="0"/>
        <w:ind w:left="-502"/>
        <w:contextualSpacing/>
        <w:jc w:val="both"/>
        <w:rPr>
          <w:ins w:id="11" w:author="Vardan" w:date="2022-10-29T22:29:00Z"/>
          <w:rFonts w:ascii="GHEA Grapalat" w:hAnsi="GHEA Grapalat"/>
        </w:rPr>
      </w:pPr>
      <w:r w:rsidRPr="005D583C">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A71877E" w14:textId="77777777" w:rsidR="005D583C" w:rsidRPr="005D583C" w:rsidRDefault="005D583C" w:rsidP="005D583C">
      <w:pPr>
        <w:widowControl w:val="0"/>
        <w:tabs>
          <w:tab w:val="left" w:pos="142"/>
        </w:tabs>
        <w:ind w:left="-360"/>
        <w:jc w:val="both"/>
        <w:rPr>
          <w:rFonts w:ascii="GHEA Grapalat" w:hAnsi="GHEA Grapalat"/>
        </w:rPr>
      </w:pPr>
      <w:r w:rsidRPr="005D583C">
        <w:rPr>
          <w:rFonts w:ascii="GHEA Grapalat" w:hAnsi="GHEA Grapalat" w:cs="Sylfaen"/>
          <w:color w:val="FF0000"/>
        </w:rPr>
        <w:t xml:space="preserve">     </w:t>
      </w:r>
      <w:r w:rsidRPr="005D583C">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67E1AA"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8.1</w:t>
      </w:r>
      <w:r w:rsidRPr="005D583C">
        <w:rPr>
          <w:rFonts w:ascii="GHEA Grapalat" w:hAnsi="GHEA Grapalat"/>
          <w:lang w:val="hy-AM"/>
        </w:rPr>
        <w:t>5</w:t>
      </w:r>
      <w:r w:rsidRPr="005D583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C48F805" w14:textId="77777777" w:rsidR="005D583C" w:rsidRPr="005D583C" w:rsidRDefault="005D583C" w:rsidP="005D583C">
      <w:pPr>
        <w:widowControl w:val="0"/>
        <w:tabs>
          <w:tab w:val="left" w:pos="1276"/>
        </w:tabs>
        <w:spacing w:after="160"/>
        <w:ind w:firstLine="567"/>
        <w:jc w:val="both"/>
        <w:rPr>
          <w:rFonts w:ascii="GHEA Grapalat" w:hAnsi="GHEA Grapalat" w:cs="Sylfaen"/>
        </w:rPr>
      </w:pPr>
      <w:r w:rsidRPr="005D583C">
        <w:rPr>
          <w:rFonts w:ascii="GHEA Grapalat" w:hAnsi="GHEA Grapalat"/>
        </w:rPr>
        <w:t>8.1</w:t>
      </w:r>
      <w:r w:rsidRPr="005D583C">
        <w:rPr>
          <w:rFonts w:ascii="GHEA Grapalat" w:hAnsi="GHEA Grapalat"/>
          <w:lang w:val="hy-AM"/>
        </w:rPr>
        <w:t xml:space="preserve">6 </w:t>
      </w:r>
      <w:r w:rsidRPr="005D583C">
        <w:rPr>
          <w:rFonts w:ascii="GHEA Grapalat" w:hAnsi="GHEA Grapalat"/>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5FB9AD" w14:textId="77777777" w:rsidR="005D583C" w:rsidRPr="005D583C" w:rsidRDefault="005D583C" w:rsidP="005D583C">
      <w:pPr>
        <w:widowControl w:val="0"/>
        <w:tabs>
          <w:tab w:val="left" w:pos="1276"/>
        </w:tabs>
        <w:spacing w:after="160"/>
        <w:ind w:firstLine="567"/>
        <w:jc w:val="both"/>
        <w:rPr>
          <w:rFonts w:ascii="GHEA Grapalat" w:hAnsi="GHEA Grapalat" w:cs="Sylfaen"/>
          <w:spacing w:val="-4"/>
        </w:rPr>
      </w:pPr>
      <w:r w:rsidRPr="005D583C">
        <w:rPr>
          <w:rFonts w:ascii="GHEA Grapalat" w:hAnsi="GHEA Grapalat"/>
        </w:rPr>
        <w:t>8.1</w:t>
      </w:r>
      <w:r w:rsidRPr="005D583C">
        <w:rPr>
          <w:rFonts w:ascii="GHEA Grapalat" w:hAnsi="GHEA Grapalat"/>
          <w:lang w:val="hy-AM"/>
        </w:rPr>
        <w:t>7</w:t>
      </w:r>
      <w:r w:rsidRPr="005D583C">
        <w:rPr>
          <w:rFonts w:ascii="GHEA Grapalat" w:hAnsi="GHEA Grapalat"/>
        </w:rPr>
        <w:t>.</w:t>
      </w:r>
      <w:r w:rsidRPr="005D583C">
        <w:rPr>
          <w:rFonts w:ascii="GHEA Grapalat" w:hAnsi="GHEA Grapalat"/>
        </w:rPr>
        <w:tab/>
      </w:r>
      <w:r w:rsidRPr="005D58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62DDDE" w14:textId="77777777" w:rsidR="005D583C" w:rsidRPr="005D583C" w:rsidRDefault="005D583C" w:rsidP="005D583C">
      <w:pPr>
        <w:widowControl w:val="0"/>
        <w:tabs>
          <w:tab w:val="left" w:pos="1276"/>
        </w:tabs>
        <w:spacing w:after="160"/>
        <w:ind w:firstLine="567"/>
        <w:jc w:val="both"/>
        <w:rPr>
          <w:rFonts w:ascii="GHEA Grapalat" w:hAnsi="GHEA Grapalat" w:cs="Sylfaen"/>
        </w:rPr>
      </w:pPr>
      <w:r w:rsidRPr="005D583C">
        <w:rPr>
          <w:rFonts w:ascii="GHEA Grapalat" w:hAnsi="GHEA Grapalat"/>
        </w:rPr>
        <w:t>8.1</w:t>
      </w:r>
      <w:r w:rsidRPr="005D583C">
        <w:rPr>
          <w:rFonts w:ascii="GHEA Grapalat" w:hAnsi="GHEA Grapalat"/>
          <w:lang w:val="hy-AM"/>
        </w:rPr>
        <w:t>8</w:t>
      </w:r>
      <w:r w:rsidRPr="005D583C">
        <w:rPr>
          <w:rFonts w:ascii="GHEA Grapalat" w:hAnsi="GHEA Grapalat"/>
        </w:rPr>
        <w:t>.</w:t>
      </w:r>
      <w:r w:rsidRPr="005D583C">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Pr="005D583C">
        <w:rPr>
          <w:rFonts w:ascii="GHEA Grapalat" w:hAnsi="GHEA Grapalat"/>
        </w:rPr>
        <w:lastRenderedPageBreak/>
        <w:t xml:space="preserve">адреса электронной почты на отмеченный в настоящем приглашении электронный адрес секретаря комиссии. </w:t>
      </w:r>
    </w:p>
    <w:p w14:paraId="08E65416" w14:textId="77777777" w:rsidR="005D583C" w:rsidRPr="005D583C" w:rsidRDefault="005D583C" w:rsidP="005D583C">
      <w:pPr>
        <w:widowControl w:val="0"/>
        <w:spacing w:after="160"/>
        <w:ind w:firstLine="567"/>
        <w:jc w:val="both"/>
        <w:rPr>
          <w:rFonts w:ascii="GHEA Grapalat" w:hAnsi="GHEA Grapalat"/>
        </w:rPr>
      </w:pPr>
      <w:r w:rsidRPr="005D583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347995" w14:textId="77777777" w:rsidR="005D583C" w:rsidRPr="005D583C" w:rsidRDefault="005D583C" w:rsidP="005D583C">
      <w:pPr>
        <w:widowControl w:val="0"/>
        <w:spacing w:after="160"/>
        <w:ind w:firstLine="567"/>
        <w:jc w:val="both"/>
        <w:rPr>
          <w:rFonts w:ascii="GHEA Grapalat" w:hAnsi="GHEA Grapalat"/>
        </w:rPr>
      </w:pPr>
      <w:r w:rsidRPr="005D583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328F557" w14:textId="77777777" w:rsidR="005D583C" w:rsidRPr="005D583C" w:rsidRDefault="005D583C" w:rsidP="005D583C">
      <w:pPr>
        <w:widowControl w:val="0"/>
        <w:spacing w:after="160"/>
        <w:ind w:firstLine="567"/>
        <w:jc w:val="both"/>
        <w:rPr>
          <w:rFonts w:ascii="GHEA Grapalat" w:hAnsi="GHEA Grapalat" w:cs="Sylfaen"/>
        </w:rPr>
      </w:pPr>
      <w:r w:rsidRPr="005D583C">
        <w:rPr>
          <w:rFonts w:ascii="GHEA Grapalat" w:hAnsi="GHEA Grapalat"/>
        </w:rPr>
        <w:t>Включаемые в заявку документы, утвержденные электронной цифровой подписью, не</w:t>
      </w:r>
      <w:r w:rsidRPr="005D583C">
        <w:rPr>
          <w:rFonts w:ascii="GHEA Grapalat" w:hAnsi="GHEA Grapalat"/>
          <w:sz w:val="20"/>
          <w:szCs w:val="20"/>
        </w:rPr>
        <w:t xml:space="preserve"> </w:t>
      </w:r>
      <w:r w:rsidRPr="005D583C">
        <w:rPr>
          <w:rFonts w:ascii="GHEA Grapalat" w:hAnsi="GHEA Grapalat"/>
        </w:rPr>
        <w:t>скрепляются печатью.</w:t>
      </w:r>
    </w:p>
    <w:p w14:paraId="5558C486"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w:t>
      </w:r>
      <w:r w:rsidRPr="005D583C">
        <w:rPr>
          <w:rFonts w:ascii="GHEA Grapalat" w:hAnsi="GHEA Grapalat"/>
          <w:lang w:val="hy-AM"/>
        </w:rPr>
        <w:t>19</w:t>
      </w:r>
      <w:r w:rsidRPr="005D583C">
        <w:rPr>
          <w:rFonts w:ascii="GHEA Grapalat" w:hAnsi="GHEA Grapalat"/>
        </w:rPr>
        <w:t>.</w:t>
      </w:r>
      <w:r w:rsidRPr="005D583C">
        <w:rPr>
          <w:rFonts w:ascii="GHEA Grapalat" w:hAnsi="GHEA Grapalat"/>
        </w:rPr>
        <w:tab/>
        <w:t>Оценка заявок и определение отобранного участника осуществляются по отдельным лотам</w:t>
      </w:r>
      <w:r w:rsidRPr="005D583C">
        <w:rPr>
          <w:rFonts w:ascii="GHEA Grapalat" w:hAnsi="GHEA Grapalat"/>
          <w:vertAlign w:val="superscript"/>
        </w:rPr>
        <w:footnoteReference w:customMarkFollows="1" w:id="5"/>
        <w:t>11</w:t>
      </w:r>
      <w:r w:rsidRPr="005D583C">
        <w:rPr>
          <w:rFonts w:ascii="GHEA Grapalat" w:hAnsi="GHEA Grapalat"/>
        </w:rPr>
        <w:t xml:space="preserve">. </w:t>
      </w:r>
    </w:p>
    <w:p w14:paraId="4978322E"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8.2</w:t>
      </w:r>
      <w:r w:rsidRPr="005D583C">
        <w:rPr>
          <w:rFonts w:ascii="GHEA Grapalat" w:hAnsi="GHEA Grapalat"/>
          <w:lang w:val="hy-AM"/>
        </w:rPr>
        <w:t>0</w:t>
      </w:r>
      <w:r w:rsidRPr="005D583C">
        <w:rPr>
          <w:rFonts w:ascii="GHEA Grapalat" w:hAnsi="GHEA Grapalat"/>
        </w:rPr>
        <w:t>.</w:t>
      </w:r>
      <w:r w:rsidRPr="005D583C">
        <w:rPr>
          <w:rFonts w:ascii="GHEA Grapalat" w:hAnsi="GHEA Grapalat"/>
        </w:rPr>
        <w:tab/>
        <w:t>В случае если отобранный участник не заключает (отказывается</w:t>
      </w:r>
      <w:r w:rsidRPr="005D583C">
        <w:rPr>
          <w:rFonts w:ascii="Courier New" w:hAnsi="Courier New" w:cs="Courier New"/>
          <w:lang w:val="en-US"/>
        </w:rPr>
        <w:t> </w:t>
      </w:r>
      <w:r w:rsidRPr="005D583C">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5D583C">
        <w:rPr>
          <w:rFonts w:ascii="GHEA Grapalat" w:hAnsi="GHEA Grapalat"/>
          <w:lang w:val="hy-AM"/>
        </w:rPr>
        <w:t xml:space="preserve"> </w:t>
      </w:r>
      <w:r w:rsidRPr="005D583C">
        <w:rPr>
          <w:rFonts w:ascii="GHEA Grapalat" w:hAnsi="GHEA Grapalat"/>
        </w:rPr>
        <w:t>признается участник занявший следующее место</w:t>
      </w:r>
      <w:r w:rsidRPr="005D583C">
        <w:rPr>
          <w:rFonts w:ascii="GHEA Grapalat" w:hAnsi="GHEA Grapalat"/>
          <w:lang w:val="hy-AM"/>
        </w:rPr>
        <w:t xml:space="preserve"> </w:t>
      </w:r>
      <w:r w:rsidRPr="005D583C">
        <w:rPr>
          <w:rFonts w:ascii="GHEA Grapalat" w:hAnsi="GHEA Grapalat"/>
        </w:rPr>
        <w:t>с применением процедуры, установленной пунктами 8.13-8.19 части 1 настоящего Приглашения.</w:t>
      </w:r>
    </w:p>
    <w:p w14:paraId="2329F5F7" w14:textId="77777777" w:rsidR="005D583C" w:rsidRPr="005D583C" w:rsidRDefault="005D583C" w:rsidP="005D583C">
      <w:pPr>
        <w:widowControl w:val="0"/>
        <w:tabs>
          <w:tab w:val="left" w:pos="1276"/>
        </w:tabs>
        <w:spacing w:after="160"/>
        <w:ind w:firstLine="567"/>
        <w:jc w:val="both"/>
        <w:rPr>
          <w:rFonts w:ascii="GHEA Grapalat" w:hAnsi="GHEA Grapalat" w:cs="Sylfaen"/>
        </w:rPr>
      </w:pPr>
      <w:r w:rsidRPr="005D583C">
        <w:rPr>
          <w:rFonts w:ascii="GHEA Grapalat" w:hAnsi="GHEA Grapalat"/>
        </w:rPr>
        <w:t>8.2</w:t>
      </w:r>
      <w:r w:rsidRPr="005D583C">
        <w:rPr>
          <w:rFonts w:ascii="GHEA Grapalat" w:hAnsi="GHEA Grapalat"/>
          <w:lang w:val="hy-AM"/>
        </w:rPr>
        <w:t>1</w:t>
      </w:r>
      <w:r w:rsidRPr="005D583C">
        <w:rPr>
          <w:rFonts w:ascii="GHEA Grapalat" w:hAnsi="GHEA Grapalat"/>
        </w:rPr>
        <w:t>.</w:t>
      </w:r>
      <w:r w:rsidRPr="005D583C">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BCDC3BF" w14:textId="77777777" w:rsidR="005D583C" w:rsidRPr="005D583C" w:rsidRDefault="005D583C" w:rsidP="005D583C">
      <w:pPr>
        <w:widowControl w:val="0"/>
        <w:spacing w:after="160"/>
        <w:ind w:firstLine="567"/>
        <w:jc w:val="both"/>
        <w:rPr>
          <w:rFonts w:ascii="GHEA Grapalat" w:hAnsi="GHEA Grapalat"/>
        </w:rPr>
      </w:pPr>
      <w:r w:rsidRPr="005D583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FDB4703"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8.2</w:t>
      </w:r>
      <w:r w:rsidRPr="005D583C">
        <w:rPr>
          <w:rFonts w:ascii="GHEA Grapalat" w:hAnsi="GHEA Grapalat"/>
          <w:lang w:val="hy-AM"/>
        </w:rPr>
        <w:t>2</w:t>
      </w:r>
      <w:r w:rsidRPr="005D583C">
        <w:rPr>
          <w:rFonts w:ascii="GHEA Grapalat" w:hAnsi="GHEA Grapalat"/>
        </w:rPr>
        <w:t>.</w:t>
      </w:r>
      <w:r w:rsidRPr="005D583C">
        <w:rPr>
          <w:rFonts w:ascii="GHEA Grapalat" w:hAnsi="GHEA Grapalat"/>
        </w:rPr>
        <w:tab/>
        <w:t>С целью применения пункта 8.2</w:t>
      </w:r>
      <w:r w:rsidRPr="005D583C">
        <w:rPr>
          <w:rFonts w:ascii="GHEA Grapalat" w:hAnsi="GHEA Grapalat"/>
          <w:lang w:val="hy-AM"/>
        </w:rPr>
        <w:t>1</w:t>
      </w:r>
      <w:r w:rsidRPr="005D583C">
        <w:rPr>
          <w:rFonts w:ascii="GHEA Grapalat" w:hAnsi="GHEA Grapalat"/>
        </w:rPr>
        <w:t>. части 1 настоящего приглашения может быть созвано внеочередное заседание комиссии.</w:t>
      </w:r>
    </w:p>
    <w:p w14:paraId="5A4002A6"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8.2</w:t>
      </w:r>
      <w:r w:rsidRPr="005D583C">
        <w:rPr>
          <w:rFonts w:ascii="GHEA Grapalat" w:hAnsi="GHEA Grapalat"/>
          <w:lang w:val="hy-AM"/>
        </w:rPr>
        <w:t>3</w:t>
      </w:r>
      <w:r w:rsidRPr="005D583C">
        <w:rPr>
          <w:rFonts w:ascii="GHEA Grapalat" w:hAnsi="GHEA Grapalat"/>
        </w:rPr>
        <w:t>.</w:t>
      </w:r>
      <w:r w:rsidRPr="005D583C">
        <w:rPr>
          <w:rFonts w:ascii="GHEA Grapalat" w:hAnsi="GHEA Grapalat"/>
        </w:rPr>
        <w:tab/>
        <w:t>На следующий рабочий день после окончания заседания по определению отобранного участника секретарь комиссии:</w:t>
      </w:r>
    </w:p>
    <w:p w14:paraId="64B27BDC"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1)</w:t>
      </w:r>
      <w:r w:rsidRPr="005D583C">
        <w:rPr>
          <w:rFonts w:ascii="GHEA Grapalat" w:hAnsi="GHEA Grapalat"/>
        </w:rPr>
        <w:tab/>
        <w:t>отмечает в системе оцененных удовлетворительно участников процедуры, классифицируя их по результатам оценки и ценовым предложениям;</w:t>
      </w:r>
    </w:p>
    <w:p w14:paraId="2E4693CB" w14:textId="77777777" w:rsidR="005D583C" w:rsidRPr="005D583C" w:rsidRDefault="005D583C" w:rsidP="005D583C">
      <w:pPr>
        <w:widowControl w:val="0"/>
        <w:tabs>
          <w:tab w:val="left" w:pos="1134"/>
        </w:tabs>
        <w:spacing w:after="160"/>
        <w:ind w:firstLine="567"/>
        <w:jc w:val="both"/>
        <w:rPr>
          <w:rFonts w:ascii="GHEA Grapalat" w:hAnsi="GHEA Grapalat"/>
          <w:spacing w:val="-6"/>
        </w:rPr>
      </w:pPr>
      <w:r w:rsidRPr="005D583C">
        <w:rPr>
          <w:rFonts w:ascii="GHEA Grapalat" w:hAnsi="GHEA Grapalat"/>
        </w:rPr>
        <w:t>2)</w:t>
      </w:r>
      <w:r w:rsidRPr="005D583C">
        <w:rPr>
          <w:rFonts w:ascii="GHEA Grapalat" w:hAnsi="GHEA Grapalat"/>
        </w:rPr>
        <w:tab/>
        <w:t>посредством системы отправляет на электронную почту участников протокол заседания комиссии о результатах оценки.</w:t>
      </w:r>
    </w:p>
    <w:p w14:paraId="64A0A9A9"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spacing w:val="-6"/>
        </w:rPr>
        <w:lastRenderedPageBreak/>
        <w:t>8.24.</w:t>
      </w:r>
      <w:r w:rsidRPr="005D583C">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D583C">
        <w:rPr>
          <w:rFonts w:ascii="GHEA Grapalat" w:hAnsi="GHEA Grapalat"/>
        </w:rPr>
        <w:t xml:space="preserve"> Решение о</w:t>
      </w:r>
      <w:r w:rsidRPr="005D583C">
        <w:rPr>
          <w:rFonts w:ascii="Courier New" w:hAnsi="Courier New" w:cs="Courier New"/>
          <w:lang w:val="en-US"/>
        </w:rPr>
        <w:t> </w:t>
      </w:r>
      <w:r w:rsidRPr="005D583C">
        <w:rPr>
          <w:rFonts w:ascii="GHEA Grapalat" w:hAnsi="GHEA Grapalat"/>
        </w:rPr>
        <w:t>заключении договора содержит краткую информацию об оценке заявок, о</w:t>
      </w:r>
      <w:r w:rsidRPr="005D583C">
        <w:rPr>
          <w:rFonts w:ascii="Courier New" w:hAnsi="Courier New" w:cs="Courier New"/>
          <w:lang w:val="en-US"/>
        </w:rPr>
        <w:t> </w:t>
      </w:r>
      <w:r w:rsidRPr="005D583C">
        <w:rPr>
          <w:rFonts w:ascii="GHEA Grapalat" w:hAnsi="GHEA Grapalat"/>
        </w:rPr>
        <w:t>причинах, обосновывающих выбор отобранного участника, и объявление о</w:t>
      </w:r>
      <w:r w:rsidRPr="005D583C">
        <w:rPr>
          <w:rFonts w:ascii="Courier New" w:hAnsi="Courier New" w:cs="Courier New"/>
          <w:lang w:val="en-US"/>
        </w:rPr>
        <w:t> </w:t>
      </w:r>
      <w:r w:rsidRPr="005D583C">
        <w:rPr>
          <w:rFonts w:ascii="GHEA Grapalat" w:hAnsi="GHEA Grapalat"/>
        </w:rPr>
        <w:t>периоде ожидания.</w:t>
      </w:r>
    </w:p>
    <w:p w14:paraId="0299AD36" w14:textId="77777777" w:rsidR="005D583C" w:rsidRPr="005D583C" w:rsidRDefault="005D583C" w:rsidP="005D583C">
      <w:pPr>
        <w:widowControl w:val="0"/>
        <w:tabs>
          <w:tab w:val="left" w:pos="1276"/>
        </w:tabs>
        <w:spacing w:after="160"/>
        <w:ind w:firstLine="567"/>
        <w:jc w:val="both"/>
        <w:rPr>
          <w:rFonts w:ascii="GHEA Grapalat" w:hAnsi="GHEA Grapalat" w:cs="Sylfaen"/>
        </w:rPr>
      </w:pPr>
      <w:r w:rsidRPr="005D583C">
        <w:rPr>
          <w:rFonts w:ascii="GHEA Grapalat" w:hAnsi="GHEA Grapalat"/>
        </w:rPr>
        <w:t>8.2</w:t>
      </w:r>
      <w:r w:rsidRPr="005D583C">
        <w:rPr>
          <w:rFonts w:ascii="GHEA Grapalat" w:hAnsi="GHEA Grapalat"/>
          <w:lang w:val="hy-AM"/>
        </w:rPr>
        <w:t>5</w:t>
      </w:r>
      <w:r w:rsidRPr="005D583C">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C96AAE9" w14:textId="77777777" w:rsidR="005D583C" w:rsidRPr="005D583C" w:rsidRDefault="005D583C" w:rsidP="005D583C">
      <w:pPr>
        <w:widowControl w:val="0"/>
        <w:spacing w:after="160"/>
        <w:ind w:firstLine="567"/>
        <w:jc w:val="both"/>
        <w:rPr>
          <w:ins w:id="12" w:author="Vardan" w:date="2022-05-29T22:14:00Z"/>
          <w:rFonts w:ascii="GHEA Grapalat" w:hAnsi="GHEA Grapalat"/>
        </w:rPr>
      </w:pPr>
      <w:r w:rsidRPr="005D583C">
        <w:rPr>
          <w:rFonts w:ascii="GHEA Grapalat" w:hAnsi="GHEA Grapalat"/>
        </w:rPr>
        <w:t>Период ожидания в случае настоящей процедуры составляет " " календарных дней.  Период ожидания:</w:t>
      </w:r>
    </w:p>
    <w:p w14:paraId="1B2792A0" w14:textId="77777777" w:rsidR="005D583C" w:rsidRPr="005D583C" w:rsidRDefault="005D583C" w:rsidP="005D583C">
      <w:pPr>
        <w:widowControl w:val="0"/>
        <w:numPr>
          <w:ilvl w:val="0"/>
          <w:numId w:val="42"/>
        </w:numPr>
        <w:spacing w:after="160"/>
        <w:jc w:val="both"/>
        <w:rPr>
          <w:rFonts w:ascii="GHEA Grapalat" w:hAnsi="GHEA Grapalat"/>
          <w:i/>
        </w:rPr>
      </w:pPr>
      <w:r w:rsidRPr="005D583C">
        <w:rPr>
          <w:rFonts w:ascii="GHEA Grapalat" w:hAnsi="GHEA Grapalat"/>
        </w:rPr>
        <w:t>не применим, если заявку подал только один участник, с которым заключается договор;</w:t>
      </w:r>
    </w:p>
    <w:p w14:paraId="5830D6C5" w14:textId="77777777" w:rsidR="005D583C" w:rsidRPr="005D583C" w:rsidRDefault="005D583C" w:rsidP="005D583C">
      <w:pPr>
        <w:widowControl w:val="0"/>
        <w:numPr>
          <w:ilvl w:val="0"/>
          <w:numId w:val="42"/>
        </w:numPr>
        <w:ind w:left="142" w:firstLine="863"/>
        <w:jc w:val="both"/>
        <w:rPr>
          <w:rFonts w:ascii="GHEA Grapalat" w:hAnsi="GHEA Grapalat"/>
        </w:rPr>
      </w:pPr>
      <w:r w:rsidRPr="005D583C">
        <w:rPr>
          <w:rFonts w:ascii="GHEA Grapalat" w:hAnsi="GHEA Grapalat"/>
        </w:rPr>
        <w:t>применим также в том случае, когда заявку подал только один участник и она была</w:t>
      </w:r>
      <w:r w:rsidRPr="005D583C">
        <w:rPr>
          <w:rFonts w:ascii="GHEA Grapalat" w:hAnsi="GHEA Grapalat"/>
          <w:sz w:val="22"/>
          <w:szCs w:val="22"/>
        </w:rPr>
        <w:t xml:space="preserve"> </w:t>
      </w:r>
      <w:r w:rsidRPr="005D583C">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64AC2AD1" w14:textId="77777777" w:rsidR="005D583C" w:rsidRPr="005D583C" w:rsidRDefault="005D583C" w:rsidP="005D583C">
      <w:pPr>
        <w:widowControl w:val="0"/>
        <w:tabs>
          <w:tab w:val="left" w:pos="1276"/>
        </w:tabs>
        <w:ind w:left="142"/>
        <w:jc w:val="both"/>
        <w:rPr>
          <w:rFonts w:ascii="GHEA Grapalat" w:hAnsi="GHEA Grapalat"/>
        </w:rPr>
      </w:pPr>
    </w:p>
    <w:p w14:paraId="3BF3794E" w14:textId="77777777" w:rsidR="005D583C" w:rsidRPr="005D583C" w:rsidRDefault="005D583C" w:rsidP="005D583C">
      <w:pPr>
        <w:widowControl w:val="0"/>
        <w:tabs>
          <w:tab w:val="left" w:pos="1276"/>
        </w:tabs>
        <w:ind w:left="142"/>
        <w:jc w:val="both"/>
        <w:rPr>
          <w:rFonts w:ascii="GHEA Grapalat" w:hAnsi="GHEA Grapalat"/>
        </w:rPr>
      </w:pPr>
      <w:r w:rsidRPr="005D583C">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343257" w14:textId="77777777" w:rsidR="001D2159" w:rsidRPr="00503411" w:rsidRDefault="001D2159" w:rsidP="00EE54EE">
      <w:pPr>
        <w:widowControl w:val="0"/>
        <w:jc w:val="center"/>
        <w:rPr>
          <w:rFonts w:ascii="GHEA Grapalat" w:hAnsi="GHEA Grapalat"/>
          <w:b/>
        </w:rPr>
      </w:pPr>
    </w:p>
    <w:p w14:paraId="1A7BDF4B" w14:textId="77777777" w:rsidR="000313A6" w:rsidRDefault="00AA0AD8" w:rsidP="00EE54EE">
      <w:pPr>
        <w:widowControl w:val="0"/>
        <w:jc w:val="center"/>
        <w:rPr>
          <w:rFonts w:ascii="GHEA Grapalat" w:hAnsi="GHEA Grapalat"/>
          <w:b/>
        </w:rPr>
      </w:pPr>
      <w:r w:rsidRPr="009044F1">
        <w:rPr>
          <w:rFonts w:ascii="GHEA Grapalat" w:hAnsi="GHEA Grapalat"/>
          <w:b/>
        </w:rPr>
        <w:t xml:space="preserve">9. ЗАКЛЮЧЕНИЕ ДОГОВОРА </w:t>
      </w:r>
    </w:p>
    <w:p w14:paraId="1D31EFC1" w14:textId="77777777" w:rsidR="00D544C1" w:rsidRPr="009044F1" w:rsidRDefault="00D544C1" w:rsidP="00EE54EE">
      <w:pPr>
        <w:widowControl w:val="0"/>
        <w:jc w:val="center"/>
        <w:rPr>
          <w:rFonts w:ascii="GHEA Grapalat" w:hAnsi="GHEA Grapalat" w:cs="Arial"/>
          <w:b/>
          <w:iCs/>
        </w:rPr>
      </w:pPr>
    </w:p>
    <w:p w14:paraId="1FC778B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F91EC" w14:textId="77777777" w:rsidR="00EB6E54"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3DEB77" w14:textId="77777777" w:rsidR="00F23A51"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7F212D" w14:textId="77777777" w:rsidR="009365B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28993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B8B5D21" w14:textId="77777777" w:rsidR="000313A6" w:rsidRPr="009044F1" w:rsidRDefault="000313A6" w:rsidP="00EE54EE">
      <w:pPr>
        <w:widowControl w:val="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8075A9" w14:textId="77777777" w:rsidR="0033571F"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2E907E" w14:textId="77777777" w:rsidR="00D612BC"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69D8D0" w14:textId="77777777" w:rsidR="00F23A51" w:rsidRDefault="00AA0AD8"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A695D6" w14:textId="77777777" w:rsidR="00375A58" w:rsidRPr="009044F1" w:rsidRDefault="00375A58" w:rsidP="00EE54EE">
      <w:pPr>
        <w:pStyle w:val="BodyTextIndent"/>
        <w:widowControl w:val="0"/>
        <w:tabs>
          <w:tab w:val="left" w:pos="1134"/>
        </w:tabs>
        <w:spacing w:line="240" w:lineRule="auto"/>
        <w:ind w:firstLine="567"/>
        <w:rPr>
          <w:rFonts w:ascii="GHEA Grapalat" w:hAnsi="GHEA Grapalat" w:cs="Sylfaen"/>
          <w:i w:val="0"/>
          <w:sz w:val="24"/>
          <w:szCs w:val="24"/>
        </w:rPr>
      </w:pPr>
    </w:p>
    <w:p w14:paraId="17AF6F65" w14:textId="77777777" w:rsidR="00096865" w:rsidRPr="009044F1" w:rsidRDefault="00030D40" w:rsidP="00EE54E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0512246" w14:textId="151B0417" w:rsidR="00096865" w:rsidRDefault="00030D40" w:rsidP="00EE54E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39CB432" w14:textId="44EDCBE0" w:rsidR="00172C97" w:rsidRDefault="003D3D4B" w:rsidP="00EE54EE">
      <w:pPr>
        <w:widowControl w:val="0"/>
        <w:tabs>
          <w:tab w:val="left" w:pos="1276"/>
        </w:tabs>
        <w:ind w:firstLine="567"/>
        <w:jc w:val="both"/>
        <w:rPr>
          <w:rFonts w:ascii="GHEA Grapalat" w:hAnsi="GHEA Grapalat"/>
        </w:rPr>
      </w:pPr>
      <w:r w:rsidRPr="000406CC">
        <w:rPr>
          <w:rFonts w:ascii="GHEA Grapalat" w:hAnsi="GHEA Grapalat"/>
        </w:rPr>
        <w:t>10.2 Размер обеспечения квалификации</w:t>
      </w:r>
      <w:r>
        <w:rPr>
          <w:rFonts w:ascii="GHEA Grapalat" w:hAnsi="GHEA Grapalat"/>
        </w:rPr>
        <w:t xml:space="preserve"> </w:t>
      </w:r>
      <w:r w:rsidRPr="000406CC">
        <w:rPr>
          <w:rFonts w:ascii="GHEA Grapalat" w:hAnsi="GHEA Grapalat"/>
        </w:rPr>
        <w:t xml:space="preserve">равен </w:t>
      </w:r>
      <w:r>
        <w:rPr>
          <w:rFonts w:ascii="GHEA Grapalat" w:hAnsi="GHEA Grapalat"/>
        </w:rPr>
        <w:t>тридцати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sidR="0086443A">
        <w:rPr>
          <w:rFonts w:ascii="GHEA Grapalat" w:hAnsi="GHEA Grapalat"/>
        </w:rPr>
        <w:t>.</w:t>
      </w:r>
      <w:r w:rsidR="00997FFE">
        <w:rPr>
          <w:rFonts w:ascii="GHEA Grapalat" w:hAnsi="GHEA Grapalat"/>
        </w:rPr>
        <w:t xml:space="preserve"> </w:t>
      </w:r>
    </w:p>
    <w:p w14:paraId="2DB990B2" w14:textId="77777777" w:rsidR="00CF7623" w:rsidRPr="000406CC" w:rsidRDefault="00CF7623"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2F0CEC9" w14:textId="77777777" w:rsidR="000C328E" w:rsidRPr="000406CC" w:rsidRDefault="000C328E"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4349A6B" w14:textId="77777777" w:rsidR="00CF7623" w:rsidRPr="009D0F48" w:rsidRDefault="006574FF" w:rsidP="00EE54EE">
      <w:pPr>
        <w:widowControl w:val="0"/>
        <w:tabs>
          <w:tab w:val="left" w:pos="1276"/>
        </w:tabs>
        <w:ind w:firstLine="567"/>
        <w:jc w:val="both"/>
        <w:rPr>
          <w:ins w:id="13"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114EF3C" w14:textId="77777777" w:rsidR="004C0E39" w:rsidRPr="009D0F48" w:rsidRDefault="00B23A55"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2AAE0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625B1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B4C7AF0" w14:textId="77777777" w:rsidR="004C0E39" w:rsidRPr="009D0F48" w:rsidRDefault="004C0E39" w:rsidP="00EE54EE">
      <w:pPr>
        <w:pStyle w:val="FootnoteText"/>
        <w:jc w:val="both"/>
        <w:rPr>
          <w:ins w:id="14" w:author="Vardan" w:date="2022-05-29T22:18:00Z"/>
          <w:rFonts w:ascii="GHEA Grapalat" w:hAnsi="GHEA Grapalat"/>
          <w:i/>
          <w:sz w:val="18"/>
          <w:szCs w:val="18"/>
        </w:rPr>
      </w:pPr>
    </w:p>
    <w:p w14:paraId="601501E8"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0F70E61" w14:textId="77777777" w:rsidR="00E8513D" w:rsidRPr="009D0F48" w:rsidRDefault="00E8513D" w:rsidP="00EE54EE">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0EF64B2" w14:textId="77777777" w:rsidR="00E96941"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5" w:author="Vardan" w:date="2022-10-29T22:38:00Z">
        <w:r w:rsidR="00E96941" w:rsidRPr="009D0F48" w:rsidDel="00F11926">
          <w:rPr>
            <w:rFonts w:ascii="Cambria Math" w:hAnsi="Cambria Math" w:cs="Cambria Math"/>
            <w:i/>
            <w:sz w:val="18"/>
            <w:szCs w:val="18"/>
          </w:rPr>
          <w:delText>․</w:delText>
        </w:r>
      </w:del>
      <w:ins w:id="16"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AF6E91D"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59DF51" w14:textId="77777777" w:rsidR="00D544C1" w:rsidRPr="00BC30EA" w:rsidRDefault="00D544C1" w:rsidP="00EE54EE">
      <w:pPr>
        <w:pStyle w:val="FootnoteText"/>
        <w:jc w:val="both"/>
        <w:rPr>
          <w:rFonts w:ascii="GHEA Grapalat" w:hAnsi="GHEA Grapalat"/>
          <w:i/>
          <w:sz w:val="18"/>
          <w:szCs w:val="18"/>
        </w:rPr>
      </w:pPr>
    </w:p>
    <w:p w14:paraId="6BD901D6" w14:textId="77777777" w:rsidR="0035631F" w:rsidRPr="00172C97" w:rsidRDefault="00CF7623" w:rsidP="00EE54EE">
      <w:pPr>
        <w:widowControl w:val="0"/>
        <w:tabs>
          <w:tab w:val="left" w:pos="1276"/>
        </w:tabs>
        <w:ind w:firstLine="567"/>
        <w:jc w:val="both"/>
        <w:rPr>
          <w:ins w:id="17"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172C97">
        <w:rPr>
          <w:rFonts w:ascii="GHEA Grapalat" w:hAnsi="GHEA Grapalat" w:cs="Sylfaen"/>
          <w:lang w:val="hy-AM"/>
        </w:rPr>
        <w:t>.</w:t>
      </w:r>
    </w:p>
    <w:p w14:paraId="7A6B2F53" w14:textId="77777777" w:rsidR="005D583C" w:rsidRPr="005D583C" w:rsidRDefault="006C7A9C" w:rsidP="005D583C">
      <w:pPr>
        <w:widowControl w:val="0"/>
        <w:tabs>
          <w:tab w:val="left" w:pos="1276"/>
        </w:tabs>
        <w:ind w:firstLine="567"/>
        <w:jc w:val="both"/>
        <w:rPr>
          <w:ins w:id="18" w:author="Inesa Kocharyan" w:date="2025-03-19T12:33:00Z"/>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5D583C">
        <w:rPr>
          <w:rFonts w:ascii="GHEA Grapalat" w:hAnsi="GHEA Grapalat" w:cs="Sylfaen"/>
          <w:lang w:val="hy-AM"/>
        </w:rPr>
        <w:t xml:space="preserve">, </w:t>
      </w:r>
      <w:r w:rsidR="005D583C" w:rsidRPr="005D583C">
        <w:rPr>
          <w:rFonts w:ascii="GHEA Grapalat" w:hAnsi="GHEA Grapalat" w:cs="Sylfaen"/>
          <w:lang w:val="hy-AM"/>
        </w:rPr>
        <w:t>если выполнение контракта (соглашения) не является поэтапным</w:t>
      </w:r>
      <w:r w:rsidR="005D583C" w:rsidRPr="005D583C">
        <w:rPr>
          <w:rFonts w:ascii="GHEA Grapalat" w:hAnsi="GHEA Grapalat" w:cs="Sylfaen"/>
        </w:rPr>
        <w:t>.</w:t>
      </w:r>
    </w:p>
    <w:p w14:paraId="4AEAA60B" w14:textId="77777777" w:rsidR="002406D8" w:rsidRPr="009044F1" w:rsidRDefault="002406D8" w:rsidP="00EE54E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6F0D122" w14:textId="77777777" w:rsidR="00366C4E"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F93D6B8" w14:textId="77777777" w:rsidR="00E969ED" w:rsidRPr="00375987" w:rsidRDefault="0058395E" w:rsidP="00EE54E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5A15B16" w14:textId="77777777" w:rsidR="00F0759D" w:rsidRDefault="00F92A53" w:rsidP="00EE54E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A3039C6" w14:textId="77777777" w:rsidR="004A0321" w:rsidRPr="00F33606" w:rsidRDefault="004A0321" w:rsidP="00EE54EE">
      <w:pPr>
        <w:widowControl w:val="0"/>
        <w:tabs>
          <w:tab w:val="left" w:pos="1276"/>
        </w:tabs>
        <w:ind w:firstLine="567"/>
        <w:jc w:val="both"/>
        <w:rPr>
          <w:rFonts w:ascii="GHEA Grapalat" w:hAnsi="GHEA Grapalat"/>
          <w:b/>
          <w:bCs/>
          <w:lang w:val="hy-AM"/>
        </w:rPr>
      </w:pPr>
      <w:r w:rsidRPr="00F33606">
        <w:rPr>
          <w:rFonts w:ascii="GHEA Grapalat" w:hAnsi="GHEA Grapalat"/>
          <w:b/>
          <w:bCs/>
        </w:rPr>
        <w:t>10.4</w:t>
      </w:r>
      <w:r w:rsidR="00251CF9" w:rsidRPr="00F33606">
        <w:rPr>
          <w:rFonts w:ascii="GHEA Grapalat" w:hAnsi="GHEA Grapalat"/>
          <w:b/>
          <w:bCs/>
        </w:rPr>
        <w:t xml:space="preserve"> </w:t>
      </w:r>
      <w:r w:rsidR="0076763C" w:rsidRPr="00F33606">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33606">
        <w:rPr>
          <w:rFonts w:ascii="GHEA Grapalat" w:hAnsi="GHEA Grapalat"/>
          <w:b/>
          <w:bCs/>
        </w:rPr>
        <w:t>я квалификации и</w:t>
      </w:r>
      <w:r w:rsidR="0076763C" w:rsidRPr="00F33606">
        <w:rPr>
          <w:rFonts w:ascii="GHEA Grapalat" w:hAnsi="GHEA Grapalat"/>
          <w:b/>
          <w:bCs/>
        </w:rPr>
        <w:t xml:space="preserve"> договора представля</w:t>
      </w:r>
      <w:r w:rsidR="00DE7753" w:rsidRPr="00F33606">
        <w:rPr>
          <w:rFonts w:ascii="GHEA Grapalat" w:hAnsi="GHEA Grapalat"/>
          <w:b/>
          <w:bCs/>
        </w:rPr>
        <w:t>ю</w:t>
      </w:r>
      <w:r w:rsidR="0076763C" w:rsidRPr="00F33606">
        <w:rPr>
          <w:rFonts w:ascii="GHEA Grapalat" w:hAnsi="GHEA Grapalat"/>
          <w:b/>
          <w:bCs/>
        </w:rPr>
        <w:t>тся</w:t>
      </w:r>
      <w:r w:rsidR="00180134" w:rsidRPr="00F33606">
        <w:rPr>
          <w:rFonts w:ascii="GHEA Grapalat" w:hAnsi="GHEA Grapalat"/>
          <w:b/>
          <w:bCs/>
        </w:rPr>
        <w:t xml:space="preserve"> в виде заключенного в одностороннем порядке </w:t>
      </w:r>
      <w:r w:rsidR="00A9694C" w:rsidRPr="00F33606">
        <w:rPr>
          <w:rFonts w:ascii="GHEA Grapalat" w:hAnsi="GHEA Grapalat"/>
          <w:b/>
          <w:bCs/>
        </w:rPr>
        <w:t>за</w:t>
      </w:r>
      <w:r w:rsidR="00180134" w:rsidRPr="00F33606">
        <w:rPr>
          <w:rFonts w:ascii="GHEA Grapalat" w:hAnsi="GHEA Grapalat"/>
          <w:b/>
          <w:bCs/>
        </w:rPr>
        <w:t>явления - в виде неустойки или наличных денег</w:t>
      </w:r>
      <w:r w:rsidR="006D7219" w:rsidRPr="00F33606">
        <w:rPr>
          <w:rFonts w:ascii="GHEA Grapalat" w:hAnsi="GHEA Grapalat"/>
          <w:b/>
          <w:bCs/>
        </w:rPr>
        <w:t xml:space="preserve">. Если на момент возникновения правомочия по </w:t>
      </w:r>
      <w:r w:rsidR="006D7219" w:rsidRPr="00F33606">
        <w:rPr>
          <w:rFonts w:ascii="GHEA Grapalat" w:hAnsi="GHEA Grapalat"/>
          <w:b/>
          <w:bCs/>
        </w:rPr>
        <w:lastRenderedPageBreak/>
        <w:t>заключению договора</w:t>
      </w:r>
      <w:r w:rsidR="00FF1970" w:rsidRPr="00F33606">
        <w:rPr>
          <w:rFonts w:ascii="GHEA Grapalat" w:hAnsi="GHEA Grapalat"/>
          <w:b/>
          <w:bCs/>
          <w:lang w:val="hy-AM"/>
        </w:rPr>
        <w:t>:</w:t>
      </w:r>
    </w:p>
    <w:p w14:paraId="27255884" w14:textId="77777777" w:rsidR="00D32092" w:rsidRPr="00F33606" w:rsidRDefault="00D32092" w:rsidP="00EE54EE">
      <w:pPr>
        <w:widowControl w:val="0"/>
        <w:tabs>
          <w:tab w:val="left" w:pos="1276"/>
        </w:tabs>
        <w:ind w:firstLine="567"/>
        <w:jc w:val="both"/>
        <w:rPr>
          <w:rFonts w:ascii="GHEA Grapalat" w:hAnsi="GHEA Grapalat" w:cs="Sylfaen"/>
          <w:b/>
          <w:bCs/>
        </w:rPr>
      </w:pPr>
      <w:r w:rsidRPr="00F33606">
        <w:rPr>
          <w:rFonts w:ascii="GHEA Grapalat" w:hAnsi="GHEA Grapalat" w:cs="Sylfaen"/>
          <w:b/>
          <w:bCs/>
        </w:rPr>
        <w:t xml:space="preserve">-предусмотренные финансовые средства превышают </w:t>
      </w:r>
      <w:r w:rsidR="00DF4441" w:rsidRPr="00F33606">
        <w:rPr>
          <w:rFonts w:ascii="GHEA Grapalat" w:hAnsi="GHEA Grapalat" w:cs="Sylfaen"/>
          <w:b/>
          <w:bCs/>
        </w:rPr>
        <w:t xml:space="preserve">25 </w:t>
      </w:r>
      <w:r w:rsidRPr="00F33606">
        <w:rPr>
          <w:rFonts w:ascii="GHEA Grapalat" w:hAnsi="GHEA Grapalat" w:cs="Sylfaen"/>
          <w:b/>
          <w:bCs/>
        </w:rPr>
        <w:t xml:space="preserve">млн. драмов, однако для полного выполнения договора и в дальнейшем требуются финансовые средства, то </w:t>
      </w:r>
      <w:r w:rsidR="00720697" w:rsidRPr="00F33606">
        <w:rPr>
          <w:rFonts w:ascii="GHEA Grapalat" w:hAnsi="GHEA Grapalat" w:cs="Sylfaen"/>
          <w:b/>
          <w:bCs/>
        </w:rPr>
        <w:t xml:space="preserve">обеспечения </w:t>
      </w:r>
      <w:r w:rsidRPr="00F33606">
        <w:rPr>
          <w:rFonts w:ascii="GHEA Grapalat" w:hAnsi="GHEA Grapalat" w:cs="Sylfaen"/>
          <w:b/>
          <w:bCs/>
        </w:rPr>
        <w:t>договора</w:t>
      </w:r>
      <w:r w:rsidR="00720697" w:rsidRPr="00F33606">
        <w:rPr>
          <w:rFonts w:ascii="GHEA Grapalat" w:hAnsi="GHEA Grapalat" w:cs="Sylfaen"/>
          <w:b/>
          <w:bCs/>
        </w:rPr>
        <w:t xml:space="preserve"> и квалификации</w:t>
      </w:r>
      <w:r w:rsidRPr="00F33606">
        <w:rPr>
          <w:rFonts w:ascii="GHEA Grapalat" w:hAnsi="GHEA Grapalat" w:cs="Sylfaen"/>
          <w:b/>
          <w:bCs/>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05925" w14:textId="77777777" w:rsidR="005162B1" w:rsidRPr="009044F1"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88A9F1" w14:textId="77777777" w:rsidR="00525AFA" w:rsidRDefault="002807DD" w:rsidP="00EE54EE">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EC8A06" w14:textId="77777777" w:rsidR="002807DD" w:rsidRDefault="002807DD" w:rsidP="00EE54EE">
      <w:pPr>
        <w:rPr>
          <w:rFonts w:ascii="GHEA Grapalat" w:hAnsi="GHEA Grapalat"/>
          <w:b/>
        </w:rPr>
      </w:pPr>
      <w:r>
        <w:rPr>
          <w:rFonts w:ascii="GHEA Grapalat" w:hAnsi="GHEA Grapalat"/>
          <w:b/>
        </w:rPr>
        <w:t xml:space="preserve">                </w:t>
      </w:r>
    </w:p>
    <w:p w14:paraId="2F77CB3E" w14:textId="77777777" w:rsidR="002807DD" w:rsidRPr="00ED628D" w:rsidRDefault="002807DD" w:rsidP="00EE54EE">
      <w:pPr>
        <w:rPr>
          <w:rFonts w:ascii="GHEA Grapalat" w:hAnsi="GHEA Grapalat"/>
          <w:b/>
          <w:lang w:val="hy-AM"/>
        </w:rPr>
      </w:pPr>
    </w:p>
    <w:p w14:paraId="21BCD2CE" w14:textId="77777777" w:rsidR="00172C97" w:rsidRDefault="00172C97" w:rsidP="00EE54E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3EFF509" w14:textId="77777777" w:rsidR="00172C97" w:rsidRPr="009044F1" w:rsidRDefault="00172C97" w:rsidP="00EE54EE">
      <w:pPr>
        <w:rPr>
          <w:rFonts w:ascii="GHEA Grapalat" w:hAnsi="GHEA Grapalat" w:cs="Arial"/>
          <w:b/>
        </w:rPr>
      </w:pPr>
    </w:p>
    <w:p w14:paraId="07985010"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44179A"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A6C13" w14:textId="005EDD8E"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7620FBED"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A6DA9EF" w14:textId="77777777" w:rsidR="00172C97" w:rsidRPr="00D3436F" w:rsidRDefault="00172C97" w:rsidP="00EE54EE">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1D12F7" w14:textId="77777777" w:rsidR="00172C97" w:rsidRPr="00F62714" w:rsidRDefault="00172C97" w:rsidP="00EE54E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6D38BD"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268E8A" w14:textId="77777777" w:rsidR="003D3420" w:rsidRDefault="003D3420" w:rsidP="00EE54EE">
      <w:pPr>
        <w:rPr>
          <w:rFonts w:ascii="GHEA Grapalat" w:hAnsi="GHEA Grapalat"/>
          <w:b/>
        </w:rPr>
      </w:pPr>
    </w:p>
    <w:p w14:paraId="393722D8" w14:textId="77777777" w:rsidR="00096865" w:rsidRPr="009044F1" w:rsidRDefault="008D5016" w:rsidP="00EE54E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4082BA" w14:textId="77777777" w:rsidR="00E47984" w:rsidRPr="00216702" w:rsidRDefault="00E47984" w:rsidP="00EE54E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E3CD46" w14:textId="77777777" w:rsidR="00E47984" w:rsidRDefault="00E47984" w:rsidP="00EE54E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46B6A5" w14:textId="77777777" w:rsidR="00E47984" w:rsidRDefault="00E47984" w:rsidP="00EE54E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14:paraId="45D9A4F8" w14:textId="77777777" w:rsidR="00E47984" w:rsidRDefault="00E47984" w:rsidP="00EE54E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9A8D71" w14:textId="77777777" w:rsidR="00E47984" w:rsidRPr="00996C18" w:rsidRDefault="00E47984" w:rsidP="00EE54E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310F9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061D5"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260EE2"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15BA29"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938A5D" w14:textId="77777777" w:rsidR="00E47984" w:rsidRPr="00570BBD" w:rsidRDefault="00E47984" w:rsidP="00EE54E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2FF8F7" w14:textId="77777777" w:rsidR="00E47984" w:rsidRDefault="00E47984" w:rsidP="00EE54E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ED3C7" w14:textId="77777777" w:rsidR="00E47984" w:rsidRPr="00570BBD" w:rsidRDefault="00E47984" w:rsidP="00EE54E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BF4E0A"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E2199D0" w14:textId="77777777" w:rsidR="00E47984" w:rsidRPr="00570BBD" w:rsidRDefault="00E47984" w:rsidP="00EE54E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16CC00" w14:textId="77777777" w:rsidR="00E47984" w:rsidRDefault="00E47984" w:rsidP="00EE54E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375A58">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79D1D8E" w14:textId="77777777" w:rsidR="00E47984" w:rsidRPr="00570BBD" w:rsidRDefault="00E47984" w:rsidP="00EE54E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83863C" w14:textId="77777777" w:rsidR="00E47984" w:rsidRPr="00570BBD" w:rsidRDefault="00E47984" w:rsidP="00EE54EE">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C187BC" w14:textId="77777777" w:rsidR="00E47984" w:rsidRPr="00570BBD" w:rsidRDefault="00E47984" w:rsidP="00EE54E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810C44" w14:textId="77777777" w:rsidR="00E47984" w:rsidRPr="00570BBD" w:rsidRDefault="00E47984" w:rsidP="00EE54E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C065CC" w14:textId="77777777" w:rsidR="00E47984" w:rsidRPr="00570BBD" w:rsidRDefault="00E47984" w:rsidP="00EE54E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DF576" w14:textId="77777777" w:rsidR="00E47984" w:rsidRPr="00570BBD" w:rsidRDefault="00E47984" w:rsidP="00EE54E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8E8C1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AA1B24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41897E"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445AA0" w14:textId="77777777" w:rsidR="00E47984" w:rsidRPr="00570BBD" w:rsidRDefault="00E47984" w:rsidP="00EE54E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57A46" w14:textId="77777777" w:rsidR="00E47984" w:rsidRPr="009044F1" w:rsidRDefault="00E47984" w:rsidP="00EE54E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0BA94" w14:textId="77777777" w:rsidR="00E47984" w:rsidRPr="009044F1" w:rsidRDefault="00E47984" w:rsidP="00EE54EE">
      <w:pPr>
        <w:widowControl w:val="0"/>
        <w:jc w:val="both"/>
        <w:rPr>
          <w:ins w:id="19" w:author="Vardan" w:date="2022-05-29T22:22:00Z"/>
          <w:rFonts w:ascii="GHEA Grapalat" w:hAnsi="GHEA Grapalat" w:cs="Sylfaen"/>
          <w:b/>
        </w:rPr>
      </w:pPr>
    </w:p>
    <w:p w14:paraId="6A428FDD" w14:textId="77777777" w:rsidR="00E47984" w:rsidRPr="009044F1" w:rsidRDefault="00E47984" w:rsidP="00EE54EE">
      <w:pPr>
        <w:widowControl w:val="0"/>
        <w:ind w:firstLine="567"/>
        <w:jc w:val="both"/>
        <w:rPr>
          <w:ins w:id="20" w:author="Vardan" w:date="2022-05-29T22:22:00Z"/>
          <w:rFonts w:ascii="GHEA Grapalat" w:hAnsi="GHEA Grapalat" w:cs="Sylfaen"/>
          <w:b/>
        </w:rPr>
      </w:pPr>
    </w:p>
    <w:p w14:paraId="1695F1CC" w14:textId="77777777" w:rsidR="00AE679C" w:rsidRPr="009044F1" w:rsidDel="00E47984" w:rsidRDefault="00AE679C" w:rsidP="00EE54EE">
      <w:pPr>
        <w:widowControl w:val="0"/>
        <w:jc w:val="center"/>
        <w:rPr>
          <w:del w:id="21" w:author="Vardan" w:date="2022-05-29T22:21:00Z"/>
          <w:rFonts w:ascii="GHEA Grapalat" w:hAnsi="GHEA Grapalat" w:cs="Sylfaen"/>
          <w:b/>
        </w:rPr>
      </w:pPr>
    </w:p>
    <w:p w14:paraId="1169D0CA" w14:textId="77777777" w:rsidR="004373E3" w:rsidRDefault="004373E3" w:rsidP="00EE54EE">
      <w:pPr>
        <w:rPr>
          <w:rFonts w:ascii="GHEA Grapalat" w:hAnsi="GHEA Grapalat"/>
          <w:b/>
        </w:rPr>
      </w:pPr>
      <w:del w:id="22" w:author="Vardan" w:date="2022-05-29T22:21:00Z">
        <w:r w:rsidDel="00E47984">
          <w:rPr>
            <w:rFonts w:ascii="GHEA Grapalat" w:hAnsi="GHEA Grapalat"/>
            <w:b/>
          </w:rPr>
          <w:br w:type="page"/>
        </w:r>
      </w:del>
    </w:p>
    <w:p w14:paraId="2140619C" w14:textId="77777777" w:rsidR="0080254F" w:rsidRDefault="0080254F" w:rsidP="00EE54EE">
      <w:pPr>
        <w:widowControl w:val="0"/>
        <w:jc w:val="center"/>
        <w:rPr>
          <w:rFonts w:ascii="GHEA Grapalat" w:hAnsi="GHEA Grapalat"/>
          <w:b/>
          <w:lang w:val="hy-AM"/>
        </w:rPr>
      </w:pPr>
    </w:p>
    <w:p w14:paraId="5928B89B" w14:textId="77777777" w:rsidR="0080254F" w:rsidRDefault="0080254F" w:rsidP="00EE54EE">
      <w:pPr>
        <w:widowControl w:val="0"/>
        <w:jc w:val="center"/>
        <w:rPr>
          <w:rFonts w:ascii="GHEA Grapalat" w:hAnsi="GHEA Grapalat"/>
          <w:b/>
          <w:lang w:val="hy-AM"/>
        </w:rPr>
      </w:pPr>
    </w:p>
    <w:p w14:paraId="2E4ED8F0" w14:textId="77777777" w:rsidR="0080254F" w:rsidRDefault="0080254F" w:rsidP="00EE54EE">
      <w:pPr>
        <w:widowControl w:val="0"/>
        <w:jc w:val="center"/>
        <w:rPr>
          <w:rFonts w:ascii="GHEA Grapalat" w:hAnsi="GHEA Grapalat"/>
          <w:b/>
          <w:lang w:val="hy-AM"/>
        </w:rPr>
      </w:pPr>
    </w:p>
    <w:p w14:paraId="740CE4C4" w14:textId="77777777" w:rsidR="0080254F" w:rsidRDefault="0080254F" w:rsidP="00EE54EE">
      <w:pPr>
        <w:widowControl w:val="0"/>
        <w:jc w:val="center"/>
        <w:rPr>
          <w:rFonts w:ascii="GHEA Grapalat" w:hAnsi="GHEA Grapalat"/>
          <w:b/>
          <w:lang w:val="hy-AM"/>
        </w:rPr>
      </w:pPr>
    </w:p>
    <w:p w14:paraId="7DE65E60" w14:textId="77777777" w:rsidR="0080254F" w:rsidRDefault="0080254F" w:rsidP="00EE54EE">
      <w:pPr>
        <w:widowControl w:val="0"/>
        <w:jc w:val="center"/>
        <w:rPr>
          <w:rFonts w:ascii="GHEA Grapalat" w:hAnsi="GHEA Grapalat"/>
          <w:b/>
          <w:lang w:val="hy-AM"/>
        </w:rPr>
      </w:pPr>
    </w:p>
    <w:p w14:paraId="137EFB80" w14:textId="77777777" w:rsidR="0080254F" w:rsidRDefault="0080254F" w:rsidP="00EE54EE">
      <w:pPr>
        <w:widowControl w:val="0"/>
        <w:jc w:val="center"/>
        <w:rPr>
          <w:rFonts w:ascii="GHEA Grapalat" w:hAnsi="GHEA Grapalat"/>
          <w:b/>
          <w:lang w:val="hy-AM"/>
        </w:rPr>
      </w:pPr>
    </w:p>
    <w:p w14:paraId="07AD1047" w14:textId="77777777" w:rsidR="0080254F" w:rsidRDefault="0080254F" w:rsidP="00EE54EE">
      <w:pPr>
        <w:widowControl w:val="0"/>
        <w:jc w:val="center"/>
        <w:rPr>
          <w:rFonts w:ascii="GHEA Grapalat" w:hAnsi="GHEA Grapalat"/>
          <w:b/>
          <w:lang w:val="hy-AM"/>
        </w:rPr>
      </w:pPr>
    </w:p>
    <w:p w14:paraId="22C34F8C" w14:textId="77777777" w:rsidR="0080254F" w:rsidRDefault="0080254F" w:rsidP="00EE54EE">
      <w:pPr>
        <w:widowControl w:val="0"/>
        <w:jc w:val="center"/>
        <w:rPr>
          <w:rFonts w:ascii="GHEA Grapalat" w:hAnsi="GHEA Grapalat"/>
          <w:b/>
          <w:lang w:val="hy-AM"/>
        </w:rPr>
      </w:pPr>
    </w:p>
    <w:p w14:paraId="237B9945" w14:textId="15561729" w:rsidR="00096865" w:rsidRPr="00374F4A" w:rsidRDefault="00096865" w:rsidP="00EE54EE">
      <w:pPr>
        <w:widowControl w:val="0"/>
        <w:jc w:val="center"/>
        <w:rPr>
          <w:rFonts w:ascii="GHEA Grapalat" w:hAnsi="GHEA Grapalat"/>
          <w:b/>
        </w:rPr>
      </w:pPr>
      <w:r w:rsidRPr="009044F1">
        <w:rPr>
          <w:rFonts w:ascii="GHEA Grapalat" w:hAnsi="GHEA Grapalat"/>
          <w:b/>
        </w:rPr>
        <w:lastRenderedPageBreak/>
        <w:t>ЧАСТЬ II</w:t>
      </w:r>
    </w:p>
    <w:p w14:paraId="57B3B545" w14:textId="77777777" w:rsidR="008842CE" w:rsidRPr="00374F4A" w:rsidRDefault="008842CE" w:rsidP="00EE54EE">
      <w:pPr>
        <w:widowControl w:val="0"/>
        <w:jc w:val="center"/>
        <w:rPr>
          <w:rFonts w:ascii="GHEA Grapalat" w:hAnsi="GHEA Grapalat"/>
          <w:b/>
        </w:rPr>
      </w:pPr>
    </w:p>
    <w:p w14:paraId="243E03AA" w14:textId="3A7C099D" w:rsidR="00096865" w:rsidRPr="009044F1" w:rsidRDefault="00096865" w:rsidP="00EE54E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6B16" w:rsidRPr="00E36B16">
        <w:rPr>
          <w:rFonts w:ascii="GHEA Grapalat" w:hAnsi="GHEA Grapalat"/>
          <w:b/>
        </w:rPr>
        <w:t>НЕОТЛОЖНОГО</w:t>
      </w:r>
      <w:r w:rsidR="00E36B16">
        <w:rPr>
          <w:rFonts w:ascii="GHEA Grapalat" w:hAnsi="GHEA Grapalat"/>
          <w:b/>
        </w:rPr>
        <w:t xml:space="preserve"> </w:t>
      </w:r>
      <w:r w:rsidR="00C11C6B">
        <w:rPr>
          <w:rFonts w:ascii="GHEA Grapalat" w:hAnsi="GHEA Grapalat"/>
          <w:b/>
        </w:rPr>
        <w:t>ОТКРЫТОГО КОНКУРСА</w:t>
      </w:r>
    </w:p>
    <w:p w14:paraId="7A1F644D" w14:textId="77777777" w:rsidR="00096865" w:rsidRPr="009044F1" w:rsidRDefault="00096865" w:rsidP="00EE54EE">
      <w:pPr>
        <w:widowControl w:val="0"/>
        <w:jc w:val="center"/>
        <w:rPr>
          <w:rFonts w:ascii="GHEA Grapalat" w:hAnsi="GHEA Grapalat"/>
        </w:rPr>
      </w:pPr>
    </w:p>
    <w:p w14:paraId="2157CC1F" w14:textId="77777777" w:rsidR="00096865" w:rsidRPr="009044F1" w:rsidRDefault="008D5016" w:rsidP="00EE54EE">
      <w:pPr>
        <w:widowControl w:val="0"/>
        <w:jc w:val="center"/>
        <w:rPr>
          <w:rFonts w:ascii="GHEA Grapalat" w:hAnsi="GHEA Grapalat"/>
          <w:b/>
        </w:rPr>
      </w:pPr>
      <w:r w:rsidRPr="009044F1">
        <w:rPr>
          <w:rFonts w:ascii="GHEA Grapalat" w:hAnsi="GHEA Grapalat"/>
          <w:b/>
        </w:rPr>
        <w:t>1. ОБЩИЕ ПОЛОЖЕНИЯ</w:t>
      </w:r>
    </w:p>
    <w:p w14:paraId="403E7556"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28474C"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440D65" w14:textId="77777777" w:rsidR="00096865" w:rsidRDefault="00096865" w:rsidP="00EE54E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C2ACEB" w14:textId="77777777" w:rsidR="00096865" w:rsidRPr="009044F1" w:rsidRDefault="008D5016" w:rsidP="00EE54EE">
      <w:pPr>
        <w:widowControl w:val="0"/>
        <w:jc w:val="center"/>
        <w:rPr>
          <w:rFonts w:ascii="GHEA Grapalat" w:hAnsi="GHEA Grapalat"/>
          <w:b/>
        </w:rPr>
      </w:pPr>
      <w:r w:rsidRPr="009044F1">
        <w:rPr>
          <w:rFonts w:ascii="GHEA Grapalat" w:hAnsi="GHEA Grapalat"/>
          <w:b/>
        </w:rPr>
        <w:t>2. ЗАЯВКА НА ПРОЦЕДУРУ</w:t>
      </w:r>
    </w:p>
    <w:p w14:paraId="177062F4" w14:textId="77777777" w:rsidR="002D5CF0" w:rsidRPr="009044F1" w:rsidRDefault="0078387F" w:rsidP="00EE54E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90EB3A" w14:textId="77777777" w:rsidR="002D5CF0" w:rsidRPr="009044F1" w:rsidRDefault="002D5CF0" w:rsidP="00EE54E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9CFFF0" w14:textId="77777777" w:rsidR="00096865" w:rsidRPr="000811C1" w:rsidRDefault="002D5CF0" w:rsidP="00EE54E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1137B4B" w14:textId="77777777" w:rsidR="009D7EFF" w:rsidRDefault="009D7EFF"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6DD5AC" w14:textId="77777777" w:rsidR="008D4137" w:rsidRPr="00D3436F" w:rsidRDefault="008D4137"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7AAF0C3" w14:textId="003718C5" w:rsidR="006505D2" w:rsidRPr="00B138F3" w:rsidRDefault="002C4DBF" w:rsidP="00EE54EE">
      <w:pPr>
        <w:widowControl w:val="0"/>
        <w:tabs>
          <w:tab w:val="left" w:pos="1134"/>
        </w:tabs>
        <w:ind w:firstLine="567"/>
        <w:jc w:val="both"/>
        <w:rPr>
          <w:rFonts w:ascii="GHEA Grapalat" w:hAnsi="GHEA Grapalat"/>
        </w:rPr>
      </w:pPr>
      <w:r w:rsidRPr="00172C97">
        <w:rPr>
          <w:rFonts w:ascii="GHEA Grapalat" w:hAnsi="GHEA Grapalat"/>
          <w:b/>
        </w:rPr>
        <w:t>2.</w:t>
      </w:r>
      <w:r w:rsidR="00FE2CFD" w:rsidRPr="00172C97">
        <w:rPr>
          <w:rFonts w:ascii="GHEA Grapalat" w:hAnsi="GHEA Grapalat"/>
          <w:b/>
        </w:rPr>
        <w:t>4</w:t>
      </w:r>
      <w:r w:rsidR="005114D0" w:rsidRPr="00172C97">
        <w:rPr>
          <w:rFonts w:ascii="GHEA Grapalat" w:hAnsi="GHEA Grapalat"/>
          <w:b/>
        </w:rPr>
        <w:t>.</w:t>
      </w:r>
      <w:r w:rsidR="009873F3" w:rsidRPr="00172C97">
        <w:rPr>
          <w:rFonts w:ascii="GHEA Grapalat" w:hAnsi="GHEA Grapalat"/>
          <w:b/>
        </w:rPr>
        <w:tab/>
      </w:r>
      <w:r w:rsidRPr="00172C97">
        <w:rPr>
          <w:rFonts w:ascii="GHEA Grapalat" w:hAnsi="GHEA Grapalat"/>
          <w:b/>
        </w:rPr>
        <w:t>обеспечение заявки, которое представляется в форме наличных денег или банковской гарантии</w:t>
      </w:r>
      <w:r w:rsidR="00FC016A" w:rsidRPr="00172C97">
        <w:rPr>
          <w:rFonts w:ascii="GHEA Grapalat" w:hAnsi="GHEA Grapalat"/>
          <w:b/>
        </w:rPr>
        <w:t xml:space="preserve"> (Приложению №3)</w:t>
      </w:r>
      <w:r w:rsidRPr="00172C97">
        <w:rPr>
          <w:rFonts w:ascii="GHEA Grapalat" w:hAnsi="GHEA Grapalat"/>
          <w:b/>
        </w:rPr>
        <w:t xml:space="preserve">; При этом заявкой представляется разборчивый вариант, </w:t>
      </w:r>
      <w:r w:rsidR="00D41F7D" w:rsidRPr="00172C97">
        <w:rPr>
          <w:rFonts w:ascii="GHEA Grapalat" w:hAnsi="GHEA Grapalat"/>
          <w:b/>
        </w:rPr>
        <w:t>воспроизведенный</w:t>
      </w:r>
      <w:r w:rsidRPr="00172C97">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06AAC" w:rsidRPr="00172C97">
        <w:rPr>
          <w:rFonts w:ascii="GHEA Grapalat" w:hAnsi="GHEA Grapalat"/>
          <w:b/>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w:t>
      </w:r>
    </w:p>
    <w:p w14:paraId="23E35B68" w14:textId="77777777" w:rsidR="002C4DBF" w:rsidRPr="009044F1" w:rsidRDefault="002C4DBF" w:rsidP="00EE54EE">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367434" w14:textId="77777777" w:rsidR="00E67BA7" w:rsidRPr="004B4D36" w:rsidRDefault="00096865" w:rsidP="00EE54E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14DD6A" w14:textId="77777777" w:rsidR="00A67EAC" w:rsidRPr="009044F1" w:rsidRDefault="009F0AB3" w:rsidP="00EE54E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7EDBE9" w14:textId="77777777" w:rsidR="00EB3BFA" w:rsidRDefault="009F0AB3" w:rsidP="00EE54E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C76085" w14:textId="77777777" w:rsidR="00B2572B" w:rsidRPr="00374F4A" w:rsidRDefault="00B2572B" w:rsidP="00EE54E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EB74A" w14:textId="56EEEB63" w:rsidR="00B2572B" w:rsidRPr="00374F4A" w:rsidRDefault="00B2572B" w:rsidP="00EE54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F3447">
        <w:rPr>
          <w:rFonts w:ascii="GHEA Grapalat" w:hAnsi="GHEA Grapalat"/>
          <w:b/>
          <w:sz w:val="24"/>
          <w:szCs w:val="24"/>
        </w:rPr>
        <w:t>неотложный открытый конкурс</w:t>
      </w:r>
      <w:r w:rsidR="00C7485A" w:rsidRPr="00BF4E90">
        <w:rPr>
          <w:rFonts w:ascii="GHEA Grapalat" w:hAnsi="GHEA Grapalat" w:cs="Arial"/>
          <w:b/>
          <w:sz w:val="24"/>
          <w:szCs w:val="24"/>
        </w:rPr>
        <w:br/>
      </w:r>
      <w:r w:rsidRPr="00374F4A">
        <w:rPr>
          <w:rFonts w:ascii="GHEA Grapalat" w:hAnsi="GHEA Grapalat"/>
          <w:b/>
          <w:sz w:val="24"/>
          <w:szCs w:val="24"/>
        </w:rPr>
        <w:t xml:space="preserve">под кодом </w:t>
      </w:r>
      <w:r w:rsidR="00895319">
        <w:rPr>
          <w:rFonts w:ascii="GHEA Grapalat" w:hAnsi="GHEA Grapalat"/>
          <w:b/>
          <w:sz w:val="24"/>
          <w:szCs w:val="24"/>
        </w:rPr>
        <w:t>ԵՔ-ՀԲՄԾՁԲ-25/2</w:t>
      </w:r>
    </w:p>
    <w:p w14:paraId="485A7E14" w14:textId="77777777" w:rsidR="00B2572B" w:rsidRDefault="00B2572B" w:rsidP="00EE54EE">
      <w:pPr>
        <w:widowControl w:val="0"/>
        <w:jc w:val="center"/>
        <w:rPr>
          <w:rFonts w:ascii="GHEA Grapalat" w:hAnsi="GHEA Grapalat" w:cs="Sylfaen"/>
          <w:b/>
        </w:rPr>
      </w:pPr>
    </w:p>
    <w:p w14:paraId="52A3AA31" w14:textId="77777777" w:rsidR="00D87B1D" w:rsidRPr="00374F4A" w:rsidRDefault="00D87B1D" w:rsidP="00EE54EE">
      <w:pPr>
        <w:widowControl w:val="0"/>
        <w:jc w:val="center"/>
        <w:rPr>
          <w:rFonts w:ascii="GHEA Grapalat" w:hAnsi="GHEA Grapalat" w:cs="Sylfaen"/>
          <w:b/>
        </w:rPr>
      </w:pPr>
    </w:p>
    <w:p w14:paraId="6BC50D56" w14:textId="77777777" w:rsidR="00B2572B" w:rsidRPr="00374F4A" w:rsidRDefault="00B2572B" w:rsidP="00EE54E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9D9FE5" w14:textId="2679623C" w:rsidR="00B2572B" w:rsidRPr="00374F4A" w:rsidRDefault="00B2572B" w:rsidP="00EE54E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3447">
        <w:rPr>
          <w:rFonts w:ascii="GHEA Grapalat" w:hAnsi="GHEA Grapalat"/>
          <w:color w:val="auto"/>
          <w:sz w:val="24"/>
          <w:szCs w:val="24"/>
        </w:rPr>
        <w:t>неотложном открытом конкурсе</w:t>
      </w:r>
      <w:r w:rsidR="005F3447" w:rsidRPr="00374F4A">
        <w:rPr>
          <w:rFonts w:ascii="GHEA Grapalat" w:hAnsi="GHEA Grapalat"/>
          <w:color w:val="auto"/>
          <w:sz w:val="24"/>
          <w:szCs w:val="24"/>
        </w:rPr>
        <w:t xml:space="preserve"> </w:t>
      </w:r>
    </w:p>
    <w:p w14:paraId="170BCD37" w14:textId="77777777" w:rsidR="00B2572B" w:rsidRPr="00374F4A" w:rsidRDefault="00B2572B" w:rsidP="00EE54EE">
      <w:pPr>
        <w:widowControl w:val="0"/>
        <w:jc w:val="center"/>
        <w:rPr>
          <w:rFonts w:ascii="GHEA Grapalat" w:hAnsi="GHEA Grapalat"/>
        </w:rPr>
      </w:pPr>
    </w:p>
    <w:p w14:paraId="3ACC733A" w14:textId="77777777" w:rsidR="00374F4A" w:rsidRPr="00C4157A" w:rsidRDefault="00374F4A" w:rsidP="00EE54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06D388C" w14:textId="77777777" w:rsidR="00374F4A" w:rsidRPr="000C1746" w:rsidRDefault="00374F4A" w:rsidP="00EE54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1F2522" w14:textId="77777777" w:rsidR="00374F4A" w:rsidRPr="00DA5EA0" w:rsidRDefault="00374F4A" w:rsidP="00EE54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E04DC4" w14:textId="77777777" w:rsidR="00374F4A" w:rsidRPr="000C1746" w:rsidRDefault="00374F4A" w:rsidP="00EE54EE">
      <w:pPr>
        <w:ind w:left="4395"/>
        <w:jc w:val="both"/>
        <w:rPr>
          <w:rFonts w:ascii="GHEA Grapalat" w:hAnsi="GHEA Grapalat" w:cs="Sylfaen"/>
          <w:sz w:val="16"/>
        </w:rPr>
      </w:pPr>
      <w:r w:rsidRPr="000C1746">
        <w:rPr>
          <w:rFonts w:ascii="GHEA Grapalat" w:hAnsi="GHEA Grapalat"/>
          <w:sz w:val="16"/>
        </w:rPr>
        <w:t>номер лота (лотов)</w:t>
      </w:r>
    </w:p>
    <w:p w14:paraId="5A140575" w14:textId="3FFF2ADA" w:rsidR="00374F4A" w:rsidRPr="00BD0FD1" w:rsidRDefault="00374F4A" w:rsidP="00EE54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95319">
        <w:rPr>
          <w:rFonts w:ascii="GHEA Grapalat" w:hAnsi="GHEA Grapalat"/>
          <w:b/>
        </w:rPr>
        <w:t>ԵՔ-ՀԲՄԾՁԲ-25/2</w:t>
      </w:r>
    </w:p>
    <w:p w14:paraId="4D224E9E" w14:textId="77777777" w:rsidR="00374F4A" w:rsidRPr="00C4157A" w:rsidRDefault="00374F4A" w:rsidP="00EE54EE">
      <w:pPr>
        <w:ind w:left="1560"/>
        <w:jc w:val="both"/>
        <w:rPr>
          <w:rFonts w:ascii="GHEA Grapalat" w:hAnsi="GHEA Grapalat"/>
          <w:sz w:val="20"/>
        </w:rPr>
      </w:pPr>
      <w:r w:rsidRPr="000C1746">
        <w:rPr>
          <w:rFonts w:ascii="GHEA Grapalat" w:hAnsi="GHEA Grapalat"/>
          <w:sz w:val="16"/>
        </w:rPr>
        <w:t>наименование заказчика</w:t>
      </w:r>
    </w:p>
    <w:p w14:paraId="382ED991" w14:textId="63BBC4E7" w:rsidR="00374F4A" w:rsidRPr="00DA5EA0" w:rsidRDefault="00E36B16" w:rsidP="00EE54EE">
      <w:pPr>
        <w:jc w:val="both"/>
        <w:rPr>
          <w:rFonts w:ascii="GHEA Grapalat" w:hAnsi="GHEA Grapalat"/>
        </w:rPr>
      </w:pPr>
      <w:bookmarkStart w:id="23" w:name="_Hlk198120388"/>
      <w:r>
        <w:rPr>
          <w:rFonts w:ascii="GHEA Grapalat" w:hAnsi="GHEA Grapalat"/>
        </w:rPr>
        <w:t>неотложн</w:t>
      </w:r>
      <w:bookmarkEnd w:id="23"/>
      <w:r>
        <w:rPr>
          <w:rFonts w:ascii="GHEA Grapalat" w:hAnsi="GHEA Grapalat"/>
        </w:rPr>
        <w:t>ого</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85D652A" w14:textId="77777777" w:rsidR="00374F4A" w:rsidRPr="002B75BF" w:rsidRDefault="00374F4A" w:rsidP="00EE54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F0621" w14:textId="77777777" w:rsidR="00374F4A" w:rsidRPr="000C1746" w:rsidRDefault="00374F4A" w:rsidP="00EE54EE">
      <w:pPr>
        <w:ind w:left="1843"/>
        <w:jc w:val="both"/>
        <w:rPr>
          <w:rFonts w:ascii="GHEA Grapalat" w:hAnsi="GHEA Grapalat" w:cs="Sylfaen"/>
          <w:sz w:val="16"/>
        </w:rPr>
      </w:pPr>
      <w:r w:rsidRPr="000C1746">
        <w:rPr>
          <w:rFonts w:ascii="GHEA Grapalat" w:hAnsi="GHEA Grapalat"/>
          <w:sz w:val="16"/>
        </w:rPr>
        <w:t>наименование участника</w:t>
      </w:r>
    </w:p>
    <w:p w14:paraId="1F9ADBDC" w14:textId="77777777" w:rsidR="00374F4A" w:rsidRPr="00DA5EA0" w:rsidRDefault="00374F4A" w:rsidP="00EE54E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F13F6C" w14:textId="77777777" w:rsidR="00374F4A" w:rsidRPr="000C1746" w:rsidRDefault="00374F4A" w:rsidP="00EE54EE">
      <w:pPr>
        <w:ind w:left="4111"/>
        <w:jc w:val="both"/>
        <w:rPr>
          <w:rFonts w:ascii="GHEA Grapalat" w:hAnsi="GHEA Grapalat" w:cs="Arial"/>
          <w:sz w:val="16"/>
        </w:rPr>
      </w:pPr>
      <w:r w:rsidRPr="000C1746">
        <w:rPr>
          <w:rFonts w:ascii="GHEA Grapalat" w:hAnsi="GHEA Grapalat"/>
          <w:sz w:val="16"/>
        </w:rPr>
        <w:t>наименование страны</w:t>
      </w:r>
    </w:p>
    <w:p w14:paraId="4C1AC410" w14:textId="77777777" w:rsidR="000612B9" w:rsidRDefault="000612B9" w:rsidP="00EE54EE">
      <w:pPr>
        <w:jc w:val="both"/>
        <w:rPr>
          <w:rFonts w:ascii="GHEA Grapalat" w:hAnsi="GHEA Grapalat"/>
        </w:rPr>
      </w:pPr>
    </w:p>
    <w:p w14:paraId="39E06BA3" w14:textId="77777777" w:rsidR="000612B9" w:rsidRDefault="004F0CAA" w:rsidP="00EE54E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8E0D2D" w14:textId="77777777" w:rsidR="002A0700" w:rsidRPr="000811C1" w:rsidRDefault="002A0700" w:rsidP="00EE54EE">
      <w:pPr>
        <w:ind w:left="1843"/>
        <w:rPr>
          <w:rFonts w:ascii="GHEA Grapalat" w:hAnsi="GHEA Grapalat" w:cs="Sylfaen"/>
          <w:sz w:val="16"/>
          <w:lang w:val="hy-AM"/>
        </w:rPr>
      </w:pPr>
      <w:r w:rsidRPr="000C1746">
        <w:rPr>
          <w:rFonts w:ascii="GHEA Grapalat" w:hAnsi="GHEA Grapalat"/>
          <w:sz w:val="16"/>
        </w:rPr>
        <w:t>наименование участника</w:t>
      </w:r>
    </w:p>
    <w:p w14:paraId="719C63B1" w14:textId="77777777" w:rsidR="000612B9" w:rsidRDefault="000612B9" w:rsidP="00EE54EE">
      <w:pPr>
        <w:jc w:val="both"/>
        <w:rPr>
          <w:rFonts w:ascii="GHEA Grapalat" w:hAnsi="GHEA Grapalat"/>
        </w:rPr>
      </w:pPr>
    </w:p>
    <w:p w14:paraId="17A97052" w14:textId="77777777" w:rsidR="00374F4A" w:rsidRPr="00B443ED" w:rsidRDefault="00374F4A" w:rsidP="00EE54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A46A65F" w14:textId="77777777" w:rsidR="00374F4A" w:rsidRPr="000C1746" w:rsidRDefault="00B138F3" w:rsidP="00EE54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696745" w14:textId="77777777" w:rsidR="00B138F3" w:rsidRDefault="00B138F3" w:rsidP="00EE54EE">
      <w:pPr>
        <w:jc w:val="both"/>
        <w:rPr>
          <w:rFonts w:ascii="GHEA Grapalat" w:hAnsi="GHEA Grapalat"/>
        </w:rPr>
      </w:pPr>
    </w:p>
    <w:p w14:paraId="5DABBD52" w14:textId="77777777" w:rsidR="00374F4A" w:rsidRPr="008E7F24" w:rsidRDefault="00374F4A" w:rsidP="00EE54E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8AEB47" w14:textId="77777777" w:rsidR="00374F4A" w:rsidRPr="00D3436F" w:rsidRDefault="00B138F3" w:rsidP="00EE54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70B945" w14:textId="77777777" w:rsidR="00B138F3" w:rsidRDefault="00B138F3" w:rsidP="00EE54EE">
      <w:pPr>
        <w:jc w:val="both"/>
        <w:rPr>
          <w:rFonts w:ascii="GHEA Grapalat" w:hAnsi="GHEA Grapalat"/>
        </w:rPr>
      </w:pPr>
    </w:p>
    <w:p w14:paraId="5B804190" w14:textId="77777777" w:rsidR="009E1181" w:rsidRDefault="00F96993" w:rsidP="00EE54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6025AD" w14:textId="77777777" w:rsidR="00F96993" w:rsidRDefault="009E1181" w:rsidP="00EE54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923B10" w14:textId="77777777" w:rsidR="00B16483" w:rsidRDefault="00B16483" w:rsidP="00EE54EE">
      <w:pPr>
        <w:jc w:val="both"/>
        <w:rPr>
          <w:rFonts w:ascii="GHEA Grapalat" w:hAnsi="GHEA Grapalat"/>
          <w:sz w:val="18"/>
          <w:szCs w:val="18"/>
        </w:rPr>
      </w:pPr>
    </w:p>
    <w:p w14:paraId="0DF086CB" w14:textId="77777777" w:rsidR="00B16483" w:rsidRPr="00B16483" w:rsidRDefault="00B16483" w:rsidP="00EE54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6FD324" w14:textId="77777777" w:rsidR="006B3E56" w:rsidRDefault="00B138F3" w:rsidP="00EE54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3EB29" w14:textId="77777777" w:rsidR="00B16483" w:rsidRPr="00D3436F" w:rsidRDefault="00B16483" w:rsidP="00EE54EE">
      <w:pPr>
        <w:tabs>
          <w:tab w:val="left" w:pos="7371"/>
        </w:tabs>
        <w:ind w:left="3544" w:firstLine="3"/>
        <w:jc w:val="both"/>
        <w:rPr>
          <w:rFonts w:ascii="GHEA Grapalat" w:hAnsi="GHEA Grapalat"/>
          <w:sz w:val="16"/>
        </w:rPr>
      </w:pPr>
    </w:p>
    <w:p w14:paraId="116170FE" w14:textId="77777777" w:rsidR="00B0401C" w:rsidRDefault="00B0401C" w:rsidP="00EE54EE">
      <w:pPr>
        <w:widowControl w:val="0"/>
        <w:jc w:val="both"/>
        <w:rPr>
          <w:rFonts w:ascii="GHEA Grapalat" w:hAnsi="GHEA Grapalat"/>
        </w:rPr>
      </w:pPr>
    </w:p>
    <w:p w14:paraId="623885BB" w14:textId="77777777" w:rsidR="00B0401C" w:rsidRDefault="00B0401C" w:rsidP="00EE54EE">
      <w:pPr>
        <w:widowControl w:val="0"/>
        <w:jc w:val="both"/>
        <w:rPr>
          <w:rFonts w:ascii="GHEA Grapalat" w:hAnsi="GHEA Grapalat"/>
        </w:rPr>
      </w:pPr>
    </w:p>
    <w:p w14:paraId="2D6F3F63" w14:textId="77777777" w:rsidR="00B0401C" w:rsidRDefault="00B0401C" w:rsidP="00EE54EE">
      <w:pPr>
        <w:widowControl w:val="0"/>
        <w:jc w:val="both"/>
        <w:rPr>
          <w:rFonts w:ascii="GHEA Grapalat" w:hAnsi="GHEA Grapalat"/>
        </w:rPr>
      </w:pPr>
    </w:p>
    <w:p w14:paraId="1FDF7463" w14:textId="77777777" w:rsidR="00B0401C" w:rsidRDefault="00B0401C" w:rsidP="00EE54EE">
      <w:pPr>
        <w:widowControl w:val="0"/>
        <w:jc w:val="both"/>
        <w:rPr>
          <w:rFonts w:ascii="GHEA Grapalat" w:hAnsi="GHEA Grapalat"/>
        </w:rPr>
      </w:pPr>
    </w:p>
    <w:p w14:paraId="5A80AF03" w14:textId="77777777" w:rsidR="006B3E56" w:rsidRDefault="006B3E56" w:rsidP="00EE54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C6F702" w14:textId="77777777" w:rsidR="006B3E56" w:rsidRDefault="006B3E56" w:rsidP="00EE54EE">
      <w:pPr>
        <w:widowControl w:val="0"/>
        <w:ind w:left="2835"/>
        <w:jc w:val="both"/>
        <w:rPr>
          <w:rFonts w:ascii="GHEA Grapalat" w:hAnsi="GHEA Grapalat"/>
          <w:sz w:val="16"/>
        </w:rPr>
      </w:pPr>
      <w:r>
        <w:rPr>
          <w:rFonts w:ascii="GHEA Grapalat" w:hAnsi="GHEA Grapalat"/>
          <w:sz w:val="16"/>
        </w:rPr>
        <w:t>наименование участника</w:t>
      </w:r>
    </w:p>
    <w:p w14:paraId="0CFED74E" w14:textId="77777777" w:rsidR="00D87B1D" w:rsidRDefault="00D87B1D" w:rsidP="00EE54EE">
      <w:pPr>
        <w:widowControl w:val="0"/>
        <w:ind w:left="2835"/>
        <w:jc w:val="both"/>
        <w:rPr>
          <w:rFonts w:ascii="GHEA Grapalat" w:hAnsi="GHEA Grapalat"/>
          <w:sz w:val="16"/>
        </w:rPr>
      </w:pPr>
    </w:p>
    <w:p w14:paraId="27967B11" w14:textId="77777777" w:rsidR="00A3536B" w:rsidRPr="0001546B" w:rsidRDefault="00E144F9" w:rsidP="00EE54E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9B3" w14:textId="77777777" w:rsidR="00A3536B" w:rsidRPr="0001546B" w:rsidRDefault="00A3536B" w:rsidP="00EE54EE">
      <w:pPr>
        <w:widowControl w:val="0"/>
        <w:ind w:left="2835"/>
        <w:rPr>
          <w:rFonts w:ascii="GHEA Grapalat" w:hAnsi="GHEA Grapalat"/>
          <w:sz w:val="16"/>
        </w:rPr>
      </w:pPr>
      <w:r w:rsidRPr="0001546B">
        <w:rPr>
          <w:rFonts w:ascii="GHEA Grapalat" w:hAnsi="GHEA Grapalat"/>
          <w:sz w:val="16"/>
        </w:rPr>
        <w:t>аименование участника</w:t>
      </w:r>
    </w:p>
    <w:p w14:paraId="2A0CFFA8" w14:textId="77777777" w:rsidR="00A3536B" w:rsidRPr="0001546B" w:rsidRDefault="00A3536B" w:rsidP="00EE54EE">
      <w:pPr>
        <w:rPr>
          <w:rFonts w:ascii="GHEA Grapalat" w:hAnsi="GHEA Grapalat"/>
          <w:i/>
          <w:sz w:val="16"/>
          <w:vertAlign w:val="superscript"/>
          <w:lang w:val="es-ES"/>
        </w:rPr>
      </w:pPr>
    </w:p>
    <w:p w14:paraId="4FB88B86" w14:textId="576E2522" w:rsidR="00A3536B" w:rsidRPr="003823BA" w:rsidRDefault="00A3536B" w:rsidP="00EE54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E36B16">
        <w:rPr>
          <w:rFonts w:ascii="GHEA Grapalat" w:hAnsi="GHEA Grapalat"/>
        </w:rPr>
        <w:t>неотложного открытого конкурса</w:t>
      </w:r>
      <w:r w:rsidR="00E36B16"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95319">
        <w:rPr>
          <w:rFonts w:ascii="GHEA Grapalat" w:hAnsi="GHEA Grapalat"/>
          <w:b/>
        </w:rPr>
        <w:t>ԵՔ-ՀԲՄԾՁԲ-25/2</w:t>
      </w:r>
      <w:r w:rsidR="00172C97">
        <w:rPr>
          <w:rFonts w:ascii="GHEA Grapalat" w:hAnsi="GHEA Grapalat"/>
          <w:b/>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5CD760F" w14:textId="77777777" w:rsidR="00A3536B" w:rsidRPr="0001546B" w:rsidRDefault="00A3536B" w:rsidP="00EE54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370A3E" w14:textId="77777777" w:rsidR="006B3E56" w:rsidRPr="00F738FA" w:rsidRDefault="00A3536B" w:rsidP="00EE54E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90E2D5" w14:textId="2C4D1B16" w:rsidR="006B3E56" w:rsidRPr="00F738FA" w:rsidRDefault="00F738FA" w:rsidP="00EE54E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F3447">
        <w:rPr>
          <w:rFonts w:ascii="GHEA Grapalat" w:hAnsi="GHEA Grapalat"/>
        </w:rPr>
        <w:t>неотложном открытом конкурсе</w:t>
      </w:r>
      <w:r w:rsidR="005F3447" w:rsidRPr="00F738FA">
        <w:rPr>
          <w:rFonts w:ascii="GHEA Grapalat" w:hAnsi="GHEA Grapalat"/>
        </w:rPr>
        <w:t xml:space="preserve"> </w:t>
      </w:r>
      <w:r w:rsidR="006B3E56" w:rsidRPr="00F738FA">
        <w:rPr>
          <w:rFonts w:ascii="GHEA Grapalat" w:hAnsi="GHEA Grapalat"/>
        </w:rPr>
        <w:t xml:space="preserve">под кодом </w:t>
      </w:r>
      <w:r w:rsidR="00895319">
        <w:rPr>
          <w:rFonts w:ascii="GHEA Grapalat" w:hAnsi="GHEA Grapalat"/>
          <w:b/>
        </w:rPr>
        <w:t>ԵՔ-ՀԲՄԾՁԲ-25/2</w:t>
      </w:r>
    </w:p>
    <w:p w14:paraId="195AFE51" w14:textId="77777777" w:rsidR="006B3E56" w:rsidRPr="002C10A0" w:rsidRDefault="006B3E56" w:rsidP="00EE54EE">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2DB2358" w14:textId="1BCCB935" w:rsidR="006B3E56" w:rsidRPr="002C10A0" w:rsidRDefault="006B3E56" w:rsidP="00EE54EE">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w:t>
      </w:r>
      <w:r w:rsidR="00E36B16" w:rsidRPr="00E36B16">
        <w:rPr>
          <w:rFonts w:ascii="GHEA Grapalat" w:hAnsi="GHEA Grapalat"/>
        </w:rPr>
        <w:t xml:space="preserve"> </w:t>
      </w:r>
      <w:r w:rsidR="00E36B16">
        <w:rPr>
          <w:rFonts w:ascii="GHEA Grapalat" w:hAnsi="GHEA Grapalat"/>
        </w:rPr>
        <w:t>неотложного</w:t>
      </w:r>
      <w:r w:rsidRPr="002C10A0">
        <w:rPr>
          <w:rFonts w:ascii="GHEA Grapalat" w:hAnsi="GHEA Grapalat"/>
          <w:spacing w:val="-6"/>
        </w:rPr>
        <w:t xml:space="preserve"> </w:t>
      </w:r>
      <w:r w:rsidR="00E36B16">
        <w:rPr>
          <w:rFonts w:ascii="GHEA Grapalat" w:hAnsi="GHEA Grapalat"/>
        </w:rPr>
        <w:t>открытого конкурса</w:t>
      </w:r>
      <w:r w:rsidR="00E36B16"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BE7D078" w14:textId="77777777" w:rsidR="006B3E56" w:rsidRDefault="006B3E56" w:rsidP="00EE54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355BD8" w14:textId="77777777" w:rsidR="006B3E56" w:rsidRDefault="006B3E56" w:rsidP="00EE54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1358C" w14:textId="77777777" w:rsidR="006B3E56" w:rsidRDefault="006B3E56" w:rsidP="00EE54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403205" w14:textId="77777777" w:rsidR="006B3E56" w:rsidRDefault="006B3E56" w:rsidP="00EE54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CBD4D1" w14:textId="77777777" w:rsidR="006B3E56" w:rsidRDefault="006B3E56" w:rsidP="00EE54EE">
      <w:pPr>
        <w:widowControl w:val="0"/>
        <w:ind w:left="7088"/>
        <w:jc w:val="both"/>
        <w:rPr>
          <w:rFonts w:ascii="GHEA Grapalat" w:hAnsi="GHEA Grapalat"/>
        </w:rPr>
      </w:pPr>
      <w:r>
        <w:rPr>
          <w:rFonts w:ascii="GHEA Grapalat" w:hAnsi="GHEA Grapalat"/>
          <w:vertAlign w:val="superscript"/>
        </w:rPr>
        <w:t>наименование участника</w:t>
      </w:r>
    </w:p>
    <w:p w14:paraId="3BB01817" w14:textId="77777777" w:rsidR="006B3E56" w:rsidRDefault="006B3E56" w:rsidP="00EE54E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98ECBD" w14:textId="77777777" w:rsidR="00D02472" w:rsidRDefault="00D02472" w:rsidP="00EE54E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BF0C51" w14:textId="77777777" w:rsidR="00D02472" w:rsidRDefault="00D02472" w:rsidP="00EE54E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2484A6E" w14:textId="77777777" w:rsidR="006B3E56" w:rsidRDefault="00155668" w:rsidP="00EE54E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4A5C30FB" w14:textId="77777777" w:rsidR="00155668" w:rsidRPr="000C1746" w:rsidRDefault="00155668" w:rsidP="00EE54E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CFF0EA" w14:textId="77777777" w:rsidR="00155668" w:rsidRPr="000C1746" w:rsidRDefault="00155668" w:rsidP="00EE54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A11C8" w14:textId="77777777" w:rsidR="00155668" w:rsidRPr="000C1746" w:rsidRDefault="00155668" w:rsidP="00EE54EE">
      <w:pPr>
        <w:ind w:left="1134"/>
        <w:jc w:val="both"/>
        <w:rPr>
          <w:rFonts w:ascii="GHEA Grapalat" w:hAnsi="GHEA Grapalat"/>
          <w:sz w:val="16"/>
        </w:rPr>
      </w:pPr>
      <w:r w:rsidRPr="000C1746">
        <w:rPr>
          <w:rFonts w:ascii="GHEA Grapalat" w:hAnsi="GHEA Grapalat"/>
          <w:sz w:val="16"/>
        </w:rPr>
        <w:t>имя, фамилия руководителя)</w:t>
      </w:r>
    </w:p>
    <w:p w14:paraId="4368F827" w14:textId="77777777" w:rsidR="00155668" w:rsidRPr="009044F1" w:rsidRDefault="00155668" w:rsidP="00EE54E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04C97C" w14:textId="77777777" w:rsidR="006B3E56" w:rsidRPr="00D3436F" w:rsidRDefault="006B3E56" w:rsidP="00EE54EE">
      <w:pPr>
        <w:tabs>
          <w:tab w:val="left" w:pos="7371"/>
        </w:tabs>
        <w:ind w:left="3544" w:firstLine="3"/>
        <w:jc w:val="both"/>
        <w:rPr>
          <w:rFonts w:ascii="GHEA Grapalat" w:hAnsi="GHEA Grapalat"/>
          <w:sz w:val="16"/>
        </w:rPr>
      </w:pPr>
    </w:p>
    <w:p w14:paraId="2BB2614E"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54BBD35" w14:textId="77777777" w:rsidR="00B1013B" w:rsidRDefault="00B1013B" w:rsidP="00EE54EE">
      <w:pPr>
        <w:rPr>
          <w:rFonts w:ascii="GHEA Grapalat" w:hAnsi="GHEA Grapalat"/>
          <w:b/>
        </w:rPr>
      </w:pPr>
      <w:r>
        <w:rPr>
          <w:rFonts w:ascii="GHEA Grapalat" w:hAnsi="GHEA Grapalat"/>
          <w:b/>
        </w:rPr>
        <w:br w:type="page"/>
      </w:r>
    </w:p>
    <w:p w14:paraId="75A68C38" w14:textId="77777777" w:rsidR="001E7EAA" w:rsidRPr="005F52BD" w:rsidRDefault="001E7EAA" w:rsidP="00EE54EE">
      <w:pPr>
        <w:jc w:val="right"/>
        <w:rPr>
          <w:rFonts w:ascii="GHEA Grapalat" w:hAnsi="GHEA Grapalat"/>
          <w:b/>
        </w:rPr>
      </w:pPr>
    </w:p>
    <w:p w14:paraId="7C0F064F" w14:textId="77777777" w:rsidR="00DB6B33" w:rsidRDefault="00DB6B33" w:rsidP="00EE54EE">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771F889" w14:textId="05D9187E" w:rsidR="00DB6B33" w:rsidRPr="00FA6464" w:rsidRDefault="00DB6B33" w:rsidP="00EE54EE">
      <w:pPr>
        <w:jc w:val="right"/>
        <w:rPr>
          <w:rFonts w:ascii="GHEA Grapalat" w:hAnsi="GHEA Grapalat"/>
          <w:b/>
        </w:rPr>
      </w:pPr>
      <w:r w:rsidRPr="001439BD">
        <w:rPr>
          <w:rFonts w:ascii="GHEA Grapalat" w:hAnsi="GHEA Grapalat"/>
          <w:b/>
        </w:rPr>
        <w:t xml:space="preserve">к Приглашению на </w:t>
      </w:r>
      <w:r w:rsidR="00E36B16">
        <w:rPr>
          <w:rFonts w:ascii="GHEA Grapalat" w:hAnsi="GHEA Grapalat"/>
          <w:b/>
        </w:rPr>
        <w:t>неотложный открытый конкурс</w:t>
      </w:r>
    </w:p>
    <w:p w14:paraId="1A589915" w14:textId="3A4577DF" w:rsidR="00DB6B33" w:rsidRPr="009044F1" w:rsidRDefault="00DB6B33" w:rsidP="00EE54EE">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95319">
        <w:rPr>
          <w:rFonts w:ascii="GHEA Grapalat" w:hAnsi="GHEA Grapalat"/>
          <w:b/>
          <w:sz w:val="24"/>
          <w:szCs w:val="24"/>
        </w:rPr>
        <w:t>ԵՔ-ՀԲՄԾՁԲ-25/2</w:t>
      </w:r>
    </w:p>
    <w:p w14:paraId="53F57107"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09FDEE71"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DB110CE" w14:textId="77777777" w:rsidR="00AC34B0" w:rsidRDefault="00AC34B0" w:rsidP="00EE54EE">
      <w:pPr>
        <w:ind w:left="360" w:hanging="360"/>
        <w:jc w:val="center"/>
        <w:rPr>
          <w:rFonts w:ascii="GHEA Grapalat" w:hAnsi="GHEA Grapalat"/>
          <w:b/>
        </w:rPr>
      </w:pPr>
      <w:r>
        <w:rPr>
          <w:rFonts w:ascii="GHEA Grapalat" w:hAnsi="GHEA Grapalat"/>
          <w:b/>
        </w:rPr>
        <w:t>ФОРМА</w:t>
      </w:r>
    </w:p>
    <w:p w14:paraId="3CDEB209" w14:textId="77777777" w:rsidR="00AC34B0" w:rsidRPr="00C76978" w:rsidRDefault="00AC34B0" w:rsidP="00EE54E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60DF35" w14:textId="77777777" w:rsidR="00AC34B0" w:rsidRPr="00ED3A13" w:rsidRDefault="00AC34B0" w:rsidP="00EE54EE">
      <w:pPr>
        <w:ind w:left="360" w:hanging="360"/>
        <w:jc w:val="center"/>
        <w:rPr>
          <w:rFonts w:ascii="GHEA Grapalat" w:eastAsia="GHEA Grapalat" w:hAnsi="GHEA Grapalat" w:cs="GHEA Grapalat"/>
          <w:b/>
        </w:rPr>
      </w:pPr>
    </w:p>
    <w:p w14:paraId="0D5FC93A"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B768C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A0894E" w14:textId="77777777" w:rsidTr="00DF1F49">
        <w:tc>
          <w:tcPr>
            <w:tcW w:w="2836" w:type="dxa"/>
            <w:shd w:val="clear" w:color="auto" w:fill="D9E2F3"/>
            <w:vAlign w:val="center"/>
          </w:tcPr>
          <w:p w14:paraId="4D3C32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76A4E4" w14:textId="77777777" w:rsidR="00AC34B0" w:rsidRPr="00FD1EE4" w:rsidRDefault="00AC34B0" w:rsidP="00EE54EE">
            <w:pPr>
              <w:rPr>
                <w:rFonts w:ascii="GHEA Grapalat" w:eastAsia="GHEA Grapalat" w:hAnsi="GHEA Grapalat" w:cs="GHEA Grapalat"/>
              </w:rPr>
            </w:pPr>
          </w:p>
        </w:tc>
      </w:tr>
      <w:tr w:rsidR="00AC34B0" w:rsidRPr="00FD1EE4" w14:paraId="586D753E" w14:textId="77777777" w:rsidTr="00DF1F49">
        <w:tc>
          <w:tcPr>
            <w:tcW w:w="2836" w:type="dxa"/>
            <w:shd w:val="clear" w:color="auto" w:fill="D9E2F3"/>
            <w:vAlign w:val="center"/>
          </w:tcPr>
          <w:p w14:paraId="64C064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4DEA0" w14:textId="77777777" w:rsidR="00AC34B0" w:rsidRPr="00FD1EE4" w:rsidRDefault="00AC34B0" w:rsidP="00EE54EE">
            <w:pPr>
              <w:rPr>
                <w:rFonts w:ascii="GHEA Grapalat" w:eastAsia="GHEA Grapalat" w:hAnsi="GHEA Grapalat" w:cs="GHEA Grapalat"/>
              </w:rPr>
            </w:pPr>
          </w:p>
        </w:tc>
      </w:tr>
      <w:tr w:rsidR="00AC34B0" w:rsidRPr="00FD1EE4" w14:paraId="6266D8CC" w14:textId="77777777" w:rsidTr="00DF1F49">
        <w:tc>
          <w:tcPr>
            <w:tcW w:w="2836" w:type="dxa"/>
            <w:shd w:val="clear" w:color="auto" w:fill="D9E2F3"/>
            <w:vAlign w:val="center"/>
          </w:tcPr>
          <w:p w14:paraId="7A37B28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99BB2" w14:textId="77777777" w:rsidR="00AC34B0" w:rsidRPr="00FD1EE4" w:rsidRDefault="00AC34B0" w:rsidP="00EE54EE">
            <w:pPr>
              <w:rPr>
                <w:rFonts w:ascii="GHEA Grapalat" w:eastAsia="GHEA Grapalat" w:hAnsi="GHEA Grapalat" w:cs="GHEA Grapalat"/>
              </w:rPr>
            </w:pPr>
          </w:p>
        </w:tc>
      </w:tr>
      <w:tr w:rsidR="00AC34B0" w:rsidRPr="00FD1EE4" w14:paraId="2F6CF80B" w14:textId="77777777" w:rsidTr="00DF1F49">
        <w:tc>
          <w:tcPr>
            <w:tcW w:w="2836" w:type="dxa"/>
            <w:shd w:val="clear" w:color="auto" w:fill="D9E2F3"/>
            <w:vAlign w:val="center"/>
          </w:tcPr>
          <w:p w14:paraId="1E9801D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8B9F59" w14:textId="77777777" w:rsidR="00AC34B0" w:rsidRPr="00FD1EE4" w:rsidRDefault="00AC34B0" w:rsidP="00EE54EE">
            <w:pPr>
              <w:rPr>
                <w:rFonts w:ascii="GHEA Grapalat" w:eastAsia="GHEA Grapalat" w:hAnsi="GHEA Grapalat" w:cs="GHEA Grapalat"/>
              </w:rPr>
            </w:pPr>
          </w:p>
        </w:tc>
      </w:tr>
      <w:tr w:rsidR="00AC34B0" w:rsidRPr="00FD1EE4" w14:paraId="34ECB8A5" w14:textId="77777777" w:rsidTr="00DF1F49">
        <w:tc>
          <w:tcPr>
            <w:tcW w:w="2836" w:type="dxa"/>
            <w:shd w:val="clear" w:color="auto" w:fill="D9E2F3"/>
            <w:vAlign w:val="center"/>
          </w:tcPr>
          <w:p w14:paraId="0274884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9BD950" w14:textId="77777777" w:rsidR="00AC34B0" w:rsidRPr="00FD1EE4" w:rsidRDefault="00AC34B0" w:rsidP="00EE54EE">
            <w:pPr>
              <w:rPr>
                <w:rFonts w:ascii="GHEA Grapalat" w:eastAsia="GHEA Grapalat" w:hAnsi="GHEA Grapalat" w:cs="GHEA Grapalat"/>
              </w:rPr>
            </w:pPr>
          </w:p>
        </w:tc>
      </w:tr>
      <w:tr w:rsidR="00AC34B0" w:rsidRPr="00FD1EE4" w14:paraId="379C4E2B" w14:textId="77777777" w:rsidTr="00DF1F49">
        <w:tc>
          <w:tcPr>
            <w:tcW w:w="2836" w:type="dxa"/>
            <w:shd w:val="clear" w:color="auto" w:fill="D9E2F3"/>
            <w:vAlign w:val="center"/>
          </w:tcPr>
          <w:p w14:paraId="78744F9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1ED9F5" w14:textId="77777777" w:rsidR="00AC34B0" w:rsidRPr="00FD1EE4" w:rsidRDefault="00AC34B0" w:rsidP="00EE54EE">
            <w:pPr>
              <w:ind w:left="993" w:hanging="851"/>
              <w:rPr>
                <w:rFonts w:ascii="GHEA Grapalat" w:eastAsia="GHEA Grapalat" w:hAnsi="GHEA Grapalat" w:cs="GHEA Grapalat"/>
              </w:rPr>
            </w:pPr>
          </w:p>
        </w:tc>
      </w:tr>
      <w:tr w:rsidR="00AC34B0" w:rsidRPr="00FD1EE4" w14:paraId="1AA0F8C0" w14:textId="77777777" w:rsidTr="00DF1F49">
        <w:tc>
          <w:tcPr>
            <w:tcW w:w="2836" w:type="dxa"/>
            <w:shd w:val="clear" w:color="auto" w:fill="D9E2F3"/>
            <w:vAlign w:val="center"/>
          </w:tcPr>
          <w:p w14:paraId="026F8A03"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4606" w14:textId="77777777" w:rsidR="00AC34B0" w:rsidRPr="00FD1EE4" w:rsidRDefault="00AC34B0" w:rsidP="00EE54EE">
            <w:pPr>
              <w:ind w:left="993" w:hanging="851"/>
              <w:rPr>
                <w:rFonts w:ascii="GHEA Grapalat" w:eastAsia="GHEA Grapalat" w:hAnsi="GHEA Grapalat" w:cs="GHEA Grapalat"/>
              </w:rPr>
            </w:pPr>
          </w:p>
        </w:tc>
      </w:tr>
    </w:tbl>
    <w:p w14:paraId="2C739A6F"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BC2DEC" w14:textId="77777777" w:rsidTr="00DF1F49">
        <w:tc>
          <w:tcPr>
            <w:tcW w:w="2835" w:type="dxa"/>
            <w:shd w:val="clear" w:color="auto" w:fill="D9E2F3"/>
            <w:vAlign w:val="center"/>
          </w:tcPr>
          <w:p w14:paraId="69F863D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1BD4B5" w14:textId="77777777" w:rsidR="00AC34B0" w:rsidRPr="00FD1EE4" w:rsidRDefault="00AC34B0" w:rsidP="00EE54EE">
            <w:pPr>
              <w:rPr>
                <w:rFonts w:ascii="GHEA Grapalat" w:eastAsia="GHEA Grapalat" w:hAnsi="GHEA Grapalat" w:cs="GHEA Grapalat"/>
              </w:rPr>
            </w:pPr>
          </w:p>
        </w:tc>
      </w:tr>
      <w:tr w:rsidR="00AC34B0" w:rsidRPr="00FD1EE4" w14:paraId="5286025A" w14:textId="77777777" w:rsidTr="00DF1F49">
        <w:trPr>
          <w:trHeight w:val="1487"/>
        </w:trPr>
        <w:tc>
          <w:tcPr>
            <w:tcW w:w="2835" w:type="dxa"/>
            <w:shd w:val="clear" w:color="auto" w:fill="D9E2F3"/>
            <w:vAlign w:val="center"/>
          </w:tcPr>
          <w:p w14:paraId="3D3A8E7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78ACB3" w14:textId="77777777" w:rsidR="00AC34B0" w:rsidRPr="00FD1EE4" w:rsidRDefault="00AC34B0" w:rsidP="00EE54EE">
            <w:pPr>
              <w:rPr>
                <w:rFonts w:ascii="GHEA Grapalat" w:eastAsia="GHEA Grapalat" w:hAnsi="GHEA Grapalat" w:cs="GHEA Grapalat"/>
              </w:rPr>
            </w:pPr>
          </w:p>
        </w:tc>
      </w:tr>
    </w:tbl>
    <w:p w14:paraId="7A1520CA"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1F7227" w14:textId="77777777" w:rsidTr="00DF1F49">
        <w:tc>
          <w:tcPr>
            <w:tcW w:w="2835" w:type="dxa"/>
            <w:shd w:val="clear" w:color="auto" w:fill="D9E2F3"/>
            <w:vAlign w:val="center"/>
          </w:tcPr>
          <w:p w14:paraId="1797ED6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7A6FCA" w14:textId="77777777" w:rsidR="00AC34B0" w:rsidRPr="00FD1EE4" w:rsidRDefault="00AC34B0" w:rsidP="00EE54EE">
            <w:pPr>
              <w:rPr>
                <w:rFonts w:ascii="GHEA Grapalat" w:eastAsia="GHEA Grapalat" w:hAnsi="GHEA Grapalat" w:cs="GHEA Grapalat"/>
              </w:rPr>
            </w:pPr>
          </w:p>
        </w:tc>
      </w:tr>
      <w:tr w:rsidR="00AC34B0" w:rsidRPr="00FD1EE4" w14:paraId="53B5AE83" w14:textId="77777777" w:rsidTr="00DF1F49">
        <w:tc>
          <w:tcPr>
            <w:tcW w:w="2835" w:type="dxa"/>
            <w:shd w:val="clear" w:color="auto" w:fill="D9E2F3"/>
            <w:vAlign w:val="center"/>
          </w:tcPr>
          <w:p w14:paraId="7F6AE68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19E6BD" w14:textId="77777777" w:rsidR="00AC34B0" w:rsidRPr="00FD1EE4" w:rsidRDefault="00AC34B0" w:rsidP="00EE54EE">
            <w:pPr>
              <w:rPr>
                <w:rFonts w:ascii="GHEA Grapalat" w:eastAsia="GHEA Grapalat" w:hAnsi="GHEA Grapalat" w:cs="GHEA Grapalat"/>
              </w:rPr>
            </w:pPr>
          </w:p>
        </w:tc>
      </w:tr>
      <w:tr w:rsidR="00AC34B0" w:rsidRPr="00FD1EE4" w14:paraId="1A3BBFBC" w14:textId="77777777" w:rsidTr="00DF1F49">
        <w:tc>
          <w:tcPr>
            <w:tcW w:w="2835" w:type="dxa"/>
            <w:shd w:val="clear" w:color="auto" w:fill="D9E2F3"/>
            <w:vAlign w:val="center"/>
          </w:tcPr>
          <w:p w14:paraId="7BF4A6DC"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4CDD" w14:textId="77777777" w:rsidR="00AC34B0" w:rsidRPr="00FD1EE4" w:rsidRDefault="00AC34B0" w:rsidP="00EE54EE">
            <w:pPr>
              <w:rPr>
                <w:rFonts w:ascii="GHEA Grapalat" w:eastAsia="GHEA Grapalat" w:hAnsi="GHEA Grapalat" w:cs="GHEA Grapalat"/>
              </w:rPr>
            </w:pPr>
          </w:p>
        </w:tc>
      </w:tr>
    </w:tbl>
    <w:p w14:paraId="0137561C" w14:textId="77777777" w:rsidR="00AC34B0" w:rsidRPr="00FD1EE4" w:rsidRDefault="00AC34B0" w:rsidP="00EE54EE">
      <w:pPr>
        <w:rPr>
          <w:rFonts w:ascii="GHEA Grapalat" w:eastAsia="GHEA Grapalat" w:hAnsi="GHEA Grapalat" w:cs="GHEA Grapalat"/>
        </w:rPr>
      </w:pPr>
    </w:p>
    <w:p w14:paraId="42EF163C" w14:textId="77777777" w:rsidR="00AC34B0" w:rsidRPr="00FD1EE4" w:rsidRDefault="00AC34B0" w:rsidP="00EE54EE">
      <w:pPr>
        <w:rPr>
          <w:rFonts w:ascii="GHEA Grapalat" w:eastAsia="GHEA Grapalat" w:hAnsi="GHEA Grapalat" w:cs="GHEA Grapalat"/>
        </w:rPr>
      </w:pPr>
      <w:r w:rsidRPr="00FD1EE4">
        <w:rPr>
          <w:rFonts w:ascii="GHEA Grapalat" w:hAnsi="GHEA Grapalat"/>
        </w:rPr>
        <w:br w:type="page"/>
      </w:r>
    </w:p>
    <w:p w14:paraId="6934E020" w14:textId="77777777" w:rsidR="00AC34B0" w:rsidRPr="009A52BE" w:rsidRDefault="00AC34B0" w:rsidP="00EE54EE">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87193F" w14:textId="77777777" w:rsidR="00AC34B0" w:rsidRPr="004E2F96"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DD0475" w14:textId="77777777" w:rsidTr="00DF1F49">
        <w:tc>
          <w:tcPr>
            <w:tcW w:w="2835" w:type="dxa"/>
            <w:shd w:val="clear" w:color="auto" w:fill="D9E2F3"/>
            <w:vAlign w:val="center"/>
          </w:tcPr>
          <w:p w14:paraId="55E055C2"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46E572" w14:textId="77777777" w:rsidR="00AC34B0" w:rsidRPr="00FD1EE4" w:rsidRDefault="00AC34B0" w:rsidP="00EE54EE">
            <w:pPr>
              <w:rPr>
                <w:rFonts w:ascii="GHEA Grapalat" w:eastAsia="GHEA Grapalat" w:hAnsi="GHEA Grapalat" w:cs="GHEA Grapalat"/>
              </w:rPr>
            </w:pPr>
          </w:p>
        </w:tc>
      </w:tr>
      <w:tr w:rsidR="00AC34B0" w:rsidRPr="00FD1EE4" w14:paraId="51AC69A4" w14:textId="77777777" w:rsidTr="00DF1F49">
        <w:tc>
          <w:tcPr>
            <w:tcW w:w="2835" w:type="dxa"/>
            <w:shd w:val="clear" w:color="auto" w:fill="D9E2F3"/>
            <w:vAlign w:val="center"/>
          </w:tcPr>
          <w:p w14:paraId="3600BF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66779" w14:textId="77777777" w:rsidR="00AC34B0" w:rsidRPr="00FD1EE4" w:rsidRDefault="00AC34B0" w:rsidP="00EE54EE">
            <w:pPr>
              <w:rPr>
                <w:rFonts w:ascii="GHEA Grapalat" w:eastAsia="GHEA Grapalat" w:hAnsi="GHEA Grapalat" w:cs="GHEA Grapalat"/>
              </w:rPr>
            </w:pPr>
          </w:p>
        </w:tc>
      </w:tr>
    </w:tbl>
    <w:p w14:paraId="5E5DACDE"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04745" w14:textId="77777777" w:rsidTr="00DF1F49">
        <w:tc>
          <w:tcPr>
            <w:tcW w:w="2835" w:type="dxa"/>
            <w:shd w:val="clear" w:color="auto" w:fill="D9E2F3"/>
            <w:vAlign w:val="center"/>
          </w:tcPr>
          <w:p w14:paraId="4ABD96E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2854A" w14:textId="77777777" w:rsidR="00AC34B0" w:rsidRPr="00FD1EE4" w:rsidRDefault="00AC34B0" w:rsidP="00EE54EE">
            <w:pPr>
              <w:rPr>
                <w:rFonts w:ascii="GHEA Grapalat" w:eastAsia="GHEA Grapalat" w:hAnsi="GHEA Grapalat" w:cs="GHEA Grapalat"/>
              </w:rPr>
            </w:pPr>
          </w:p>
        </w:tc>
      </w:tr>
      <w:tr w:rsidR="00AC34B0" w:rsidRPr="00FD1EE4" w14:paraId="77213B4A" w14:textId="77777777" w:rsidTr="00DF1F49">
        <w:tc>
          <w:tcPr>
            <w:tcW w:w="2835" w:type="dxa"/>
            <w:shd w:val="clear" w:color="auto" w:fill="D9E2F3"/>
            <w:vAlign w:val="center"/>
          </w:tcPr>
          <w:p w14:paraId="7F4ADE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3F5809" w14:textId="77777777" w:rsidR="00AC34B0" w:rsidRPr="00FD1EE4" w:rsidRDefault="00AC34B0" w:rsidP="00EE54EE">
            <w:pPr>
              <w:rPr>
                <w:rFonts w:ascii="GHEA Grapalat" w:eastAsia="GHEA Grapalat" w:hAnsi="GHEA Grapalat" w:cs="GHEA Grapalat"/>
              </w:rPr>
            </w:pPr>
          </w:p>
        </w:tc>
      </w:tr>
      <w:tr w:rsidR="00AC34B0" w:rsidRPr="00FD1EE4" w14:paraId="2241E8B5" w14:textId="77777777" w:rsidTr="00DF1F49">
        <w:tc>
          <w:tcPr>
            <w:tcW w:w="2835" w:type="dxa"/>
            <w:shd w:val="clear" w:color="auto" w:fill="D9E2F3"/>
            <w:vAlign w:val="center"/>
          </w:tcPr>
          <w:p w14:paraId="50EC86F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034A31" w14:textId="77777777" w:rsidR="00AC34B0" w:rsidRPr="00FD1EE4" w:rsidRDefault="00AC34B0" w:rsidP="00EE54EE">
            <w:pPr>
              <w:rPr>
                <w:rFonts w:ascii="GHEA Grapalat" w:eastAsia="GHEA Grapalat" w:hAnsi="GHEA Grapalat" w:cs="GHEA Grapalat"/>
              </w:rPr>
            </w:pPr>
          </w:p>
        </w:tc>
      </w:tr>
      <w:tr w:rsidR="00AC34B0" w:rsidRPr="00FD1EE4" w14:paraId="1F2C399F" w14:textId="77777777" w:rsidTr="00DF1F49">
        <w:tc>
          <w:tcPr>
            <w:tcW w:w="2835" w:type="dxa"/>
            <w:shd w:val="clear" w:color="auto" w:fill="D9E2F3"/>
            <w:vAlign w:val="center"/>
          </w:tcPr>
          <w:p w14:paraId="5589365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F7094B" w14:textId="77777777" w:rsidR="00AC34B0" w:rsidRPr="00FD1EE4" w:rsidRDefault="00AC34B0" w:rsidP="00EE54EE">
            <w:pPr>
              <w:rPr>
                <w:rFonts w:ascii="GHEA Grapalat" w:eastAsia="GHEA Grapalat" w:hAnsi="GHEA Grapalat" w:cs="GHEA Grapalat"/>
              </w:rPr>
            </w:pPr>
          </w:p>
        </w:tc>
      </w:tr>
      <w:tr w:rsidR="00AC34B0" w:rsidRPr="00FD1EE4" w14:paraId="1AFE1AD6" w14:textId="77777777" w:rsidTr="00DF1F49">
        <w:tc>
          <w:tcPr>
            <w:tcW w:w="2835" w:type="dxa"/>
            <w:shd w:val="clear" w:color="auto" w:fill="D9E2F3"/>
            <w:vAlign w:val="center"/>
          </w:tcPr>
          <w:p w14:paraId="7EAB452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8D272" w14:textId="77777777" w:rsidR="00AC34B0" w:rsidRPr="00FD1EE4" w:rsidRDefault="00AC34B0" w:rsidP="00EE54EE">
            <w:pPr>
              <w:rPr>
                <w:rFonts w:ascii="GHEA Grapalat" w:eastAsia="GHEA Grapalat" w:hAnsi="GHEA Grapalat" w:cs="GHEA Grapalat"/>
              </w:rPr>
            </w:pPr>
          </w:p>
        </w:tc>
      </w:tr>
      <w:tr w:rsidR="00AC34B0" w:rsidRPr="00FD1EE4" w14:paraId="7B6AEF8B" w14:textId="77777777" w:rsidTr="00DF1F49">
        <w:trPr>
          <w:trHeight w:val="1361"/>
        </w:trPr>
        <w:tc>
          <w:tcPr>
            <w:tcW w:w="2835" w:type="dxa"/>
            <w:shd w:val="clear" w:color="auto" w:fill="D9E2F3"/>
            <w:vAlign w:val="center"/>
          </w:tcPr>
          <w:p w14:paraId="215838C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878E4D" w14:textId="77777777" w:rsidR="00AC34B0" w:rsidRPr="00FD1EE4" w:rsidRDefault="00AC34B0" w:rsidP="00EE54EE">
            <w:pPr>
              <w:rPr>
                <w:rFonts w:ascii="GHEA Grapalat" w:eastAsia="GHEA Grapalat" w:hAnsi="GHEA Grapalat" w:cs="GHEA Grapalat"/>
              </w:rPr>
            </w:pPr>
          </w:p>
        </w:tc>
      </w:tr>
      <w:tr w:rsidR="00AC34B0" w:rsidRPr="00FD1EE4" w14:paraId="350A90C1" w14:textId="77777777" w:rsidTr="00DF1F49">
        <w:tc>
          <w:tcPr>
            <w:tcW w:w="2835" w:type="dxa"/>
            <w:shd w:val="clear" w:color="auto" w:fill="D9E2F3"/>
            <w:vAlign w:val="center"/>
          </w:tcPr>
          <w:p w14:paraId="5074A3F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C2963E" w14:textId="77777777" w:rsidR="00AC34B0" w:rsidRPr="00FD1EE4" w:rsidRDefault="00AC34B0" w:rsidP="00EE54EE">
            <w:pPr>
              <w:rPr>
                <w:rFonts w:ascii="GHEA Grapalat" w:eastAsia="GHEA Grapalat" w:hAnsi="GHEA Grapalat" w:cs="GHEA Grapalat"/>
              </w:rPr>
            </w:pPr>
          </w:p>
        </w:tc>
      </w:tr>
    </w:tbl>
    <w:p w14:paraId="716019D9" w14:textId="77777777" w:rsidR="00AC34B0" w:rsidRPr="00574FF7"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D653A6" w14:textId="77777777" w:rsidTr="00DF1F49">
        <w:tc>
          <w:tcPr>
            <w:tcW w:w="2836" w:type="dxa"/>
            <w:shd w:val="clear" w:color="auto" w:fill="D9E2F3"/>
            <w:vAlign w:val="center"/>
          </w:tcPr>
          <w:p w14:paraId="0ECC7C97"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D46FEA" w14:textId="77777777" w:rsidR="00AC34B0" w:rsidRPr="00FD1EE4" w:rsidRDefault="00AC34B0" w:rsidP="00EE54EE">
            <w:pPr>
              <w:rPr>
                <w:rFonts w:ascii="GHEA Grapalat" w:eastAsia="GHEA Grapalat" w:hAnsi="GHEA Grapalat" w:cs="GHEA Grapalat"/>
              </w:rPr>
            </w:pPr>
          </w:p>
        </w:tc>
      </w:tr>
      <w:tr w:rsidR="00AC34B0" w:rsidRPr="00FD1EE4" w14:paraId="2B93EC50" w14:textId="77777777" w:rsidTr="00DF1F49">
        <w:tc>
          <w:tcPr>
            <w:tcW w:w="2836" w:type="dxa"/>
            <w:shd w:val="clear" w:color="auto" w:fill="D9E2F3"/>
            <w:vAlign w:val="center"/>
          </w:tcPr>
          <w:p w14:paraId="2653F9DF"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A5AF6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823D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D808B" w14:textId="77777777" w:rsidR="00AC34B0" w:rsidRPr="00FD1EE4" w:rsidRDefault="00AC34B0" w:rsidP="00EE54E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993947" w14:textId="77777777" w:rsidR="00AC34B0" w:rsidRPr="00CB7DFD"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371809"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8290C9" w14:textId="77777777" w:rsidTr="00DF1F49">
        <w:tc>
          <w:tcPr>
            <w:tcW w:w="2837" w:type="dxa"/>
            <w:shd w:val="clear" w:color="auto" w:fill="D9E2F3"/>
            <w:vAlign w:val="center"/>
          </w:tcPr>
          <w:p w14:paraId="29A1D07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C610E2" w14:textId="77777777" w:rsidR="00AC34B0" w:rsidRPr="00FD1EE4" w:rsidRDefault="00AC34B0" w:rsidP="00EE54EE">
            <w:pPr>
              <w:rPr>
                <w:rFonts w:ascii="GHEA Grapalat" w:eastAsia="GHEA Grapalat" w:hAnsi="GHEA Grapalat" w:cs="GHEA Grapalat"/>
              </w:rPr>
            </w:pPr>
          </w:p>
        </w:tc>
      </w:tr>
      <w:tr w:rsidR="00AC34B0" w:rsidRPr="00FD1EE4" w14:paraId="0BBE233D" w14:textId="77777777" w:rsidTr="00DF1F49">
        <w:tc>
          <w:tcPr>
            <w:tcW w:w="2837" w:type="dxa"/>
            <w:shd w:val="clear" w:color="auto" w:fill="D9E2F3"/>
            <w:vAlign w:val="center"/>
          </w:tcPr>
          <w:p w14:paraId="27F92AF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F20532" w14:textId="77777777" w:rsidR="00AC34B0" w:rsidRPr="00FD1EE4" w:rsidRDefault="00AC34B0" w:rsidP="00EE54EE">
            <w:pPr>
              <w:rPr>
                <w:rFonts w:ascii="GHEA Grapalat" w:eastAsia="GHEA Grapalat" w:hAnsi="GHEA Grapalat" w:cs="GHEA Grapalat"/>
              </w:rPr>
            </w:pPr>
          </w:p>
        </w:tc>
      </w:tr>
      <w:tr w:rsidR="00AC34B0" w:rsidRPr="00FD1EE4" w14:paraId="7ACBB101" w14:textId="77777777" w:rsidTr="00DF1F49">
        <w:tc>
          <w:tcPr>
            <w:tcW w:w="2837" w:type="dxa"/>
            <w:shd w:val="clear" w:color="auto" w:fill="D9E2F3"/>
            <w:vAlign w:val="center"/>
          </w:tcPr>
          <w:p w14:paraId="185A86F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F9A213" w14:textId="77777777" w:rsidR="00AC34B0" w:rsidRPr="00FD1EE4" w:rsidRDefault="00AC34B0" w:rsidP="00EE54EE">
            <w:pPr>
              <w:rPr>
                <w:rFonts w:ascii="GHEA Grapalat" w:eastAsia="GHEA Grapalat" w:hAnsi="GHEA Grapalat" w:cs="GHEA Grapalat"/>
              </w:rPr>
            </w:pPr>
          </w:p>
        </w:tc>
      </w:tr>
      <w:tr w:rsidR="00AC34B0" w:rsidRPr="00FD1EE4" w14:paraId="71898A0F" w14:textId="77777777" w:rsidTr="00DF1F49">
        <w:tc>
          <w:tcPr>
            <w:tcW w:w="2837" w:type="dxa"/>
            <w:shd w:val="clear" w:color="auto" w:fill="D9E2F3"/>
            <w:vAlign w:val="center"/>
          </w:tcPr>
          <w:p w14:paraId="7352681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708749"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02CD44"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8251EB"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53B2D" w14:textId="77777777" w:rsidTr="00DF1F49">
        <w:tc>
          <w:tcPr>
            <w:tcW w:w="2837" w:type="dxa"/>
            <w:shd w:val="clear" w:color="auto" w:fill="D9E2F3"/>
            <w:vAlign w:val="center"/>
          </w:tcPr>
          <w:p w14:paraId="568D7092" w14:textId="77777777" w:rsidR="00AC34B0" w:rsidRPr="00B047A2"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2486D4" w14:textId="77777777" w:rsidR="00AC34B0" w:rsidRPr="00FD1EE4" w:rsidRDefault="00AC34B0" w:rsidP="00EE54EE">
            <w:pPr>
              <w:rPr>
                <w:rFonts w:ascii="GHEA Grapalat" w:eastAsia="GHEA Grapalat" w:hAnsi="GHEA Grapalat" w:cs="GHEA Grapalat"/>
              </w:rPr>
            </w:pPr>
          </w:p>
        </w:tc>
      </w:tr>
      <w:tr w:rsidR="00AC34B0" w:rsidRPr="00FD1EE4" w14:paraId="6D09E406" w14:textId="77777777" w:rsidTr="00DF1F49">
        <w:tc>
          <w:tcPr>
            <w:tcW w:w="2837" w:type="dxa"/>
            <w:shd w:val="clear" w:color="auto" w:fill="D9E2F3"/>
            <w:vAlign w:val="center"/>
          </w:tcPr>
          <w:p w14:paraId="47CBDDC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06F5A0" w14:textId="77777777" w:rsidR="00AC34B0" w:rsidRPr="00FD1EE4" w:rsidRDefault="00AC34B0" w:rsidP="00EE54EE">
            <w:pPr>
              <w:rPr>
                <w:rFonts w:ascii="GHEA Grapalat" w:eastAsia="GHEA Grapalat" w:hAnsi="GHEA Grapalat" w:cs="GHEA Grapalat"/>
              </w:rPr>
            </w:pPr>
          </w:p>
        </w:tc>
      </w:tr>
      <w:tr w:rsidR="00AC34B0" w:rsidRPr="00FD1EE4" w14:paraId="5842350D" w14:textId="77777777" w:rsidTr="00DF1F49">
        <w:tc>
          <w:tcPr>
            <w:tcW w:w="2837" w:type="dxa"/>
            <w:shd w:val="clear" w:color="auto" w:fill="D9E2F3"/>
            <w:vAlign w:val="center"/>
          </w:tcPr>
          <w:p w14:paraId="2F7D9F6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941E9" w14:textId="77777777" w:rsidR="00AC34B0" w:rsidRPr="00FD1EE4" w:rsidRDefault="00AC34B0" w:rsidP="00EE54EE">
            <w:pPr>
              <w:rPr>
                <w:rFonts w:ascii="GHEA Grapalat" w:eastAsia="GHEA Grapalat" w:hAnsi="GHEA Grapalat" w:cs="GHEA Grapalat"/>
              </w:rPr>
            </w:pPr>
          </w:p>
        </w:tc>
      </w:tr>
      <w:tr w:rsidR="00AC34B0" w:rsidRPr="00FD1EE4" w14:paraId="7EC41042" w14:textId="77777777" w:rsidTr="00DF1F49">
        <w:tc>
          <w:tcPr>
            <w:tcW w:w="2837" w:type="dxa"/>
            <w:shd w:val="clear" w:color="auto" w:fill="D9E2F3"/>
            <w:vAlign w:val="center"/>
          </w:tcPr>
          <w:p w14:paraId="7EFA106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4658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C80711"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B0A232" w14:textId="77777777" w:rsidR="00AC34B0" w:rsidRPr="00FD1EE4" w:rsidRDefault="00AC34B0" w:rsidP="00EE54EE">
      <w:pPr>
        <w:rPr>
          <w:rFonts w:ascii="GHEA Grapalat" w:eastAsia="GHEA Grapalat" w:hAnsi="GHEA Grapalat" w:cs="GHEA Grapalat"/>
          <w:b/>
        </w:rPr>
      </w:pPr>
      <w:r w:rsidRPr="00FD1EE4">
        <w:rPr>
          <w:rFonts w:ascii="GHEA Grapalat" w:hAnsi="GHEA Grapalat"/>
        </w:rPr>
        <w:br w:type="page"/>
      </w:r>
    </w:p>
    <w:p w14:paraId="0D4B3980"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9951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4AA96A" w14:textId="77777777" w:rsidTr="00DF1F49">
        <w:tc>
          <w:tcPr>
            <w:tcW w:w="2836" w:type="dxa"/>
            <w:shd w:val="clear" w:color="auto" w:fill="D9E2F3"/>
            <w:vAlign w:val="center"/>
          </w:tcPr>
          <w:p w14:paraId="3109E9B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5851E5" w14:textId="77777777" w:rsidR="00AC34B0" w:rsidRPr="00FD1EE4" w:rsidRDefault="00AC34B0" w:rsidP="00EE54EE">
            <w:pPr>
              <w:rPr>
                <w:rFonts w:ascii="GHEA Grapalat" w:eastAsia="GHEA Grapalat" w:hAnsi="GHEA Grapalat" w:cs="GHEA Grapalat"/>
              </w:rPr>
            </w:pPr>
          </w:p>
        </w:tc>
      </w:tr>
      <w:tr w:rsidR="00AC34B0" w:rsidRPr="00FD1EE4" w14:paraId="212922CD" w14:textId="77777777" w:rsidTr="00DF1F49">
        <w:tc>
          <w:tcPr>
            <w:tcW w:w="2836" w:type="dxa"/>
            <w:shd w:val="clear" w:color="auto" w:fill="D9E2F3"/>
            <w:vAlign w:val="center"/>
          </w:tcPr>
          <w:p w14:paraId="6A521E9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6BC9C9" w14:textId="77777777" w:rsidR="00AC34B0" w:rsidRPr="00FD1EE4" w:rsidRDefault="00AC34B0" w:rsidP="00EE54EE">
            <w:pPr>
              <w:rPr>
                <w:rFonts w:ascii="GHEA Grapalat" w:eastAsia="GHEA Grapalat" w:hAnsi="GHEA Grapalat" w:cs="GHEA Grapalat"/>
              </w:rPr>
            </w:pPr>
          </w:p>
        </w:tc>
      </w:tr>
      <w:tr w:rsidR="00AC34B0" w:rsidRPr="00FD1EE4" w14:paraId="689884DC" w14:textId="77777777" w:rsidTr="00DF1F49">
        <w:tc>
          <w:tcPr>
            <w:tcW w:w="2836" w:type="dxa"/>
            <w:shd w:val="clear" w:color="auto" w:fill="D9E2F3"/>
            <w:vAlign w:val="center"/>
          </w:tcPr>
          <w:p w14:paraId="4228D2D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2D36B5" w14:textId="77777777" w:rsidR="00AC34B0" w:rsidRPr="00FD1EE4" w:rsidRDefault="00AC34B0" w:rsidP="00EE54EE">
            <w:pPr>
              <w:rPr>
                <w:rFonts w:ascii="GHEA Grapalat" w:eastAsia="GHEA Grapalat" w:hAnsi="GHEA Grapalat" w:cs="GHEA Grapalat"/>
              </w:rPr>
            </w:pPr>
          </w:p>
        </w:tc>
      </w:tr>
      <w:tr w:rsidR="00AC34B0" w:rsidRPr="00FD1EE4" w14:paraId="71589EE0" w14:textId="77777777" w:rsidTr="00DF1F49">
        <w:tc>
          <w:tcPr>
            <w:tcW w:w="2836" w:type="dxa"/>
            <w:shd w:val="clear" w:color="auto" w:fill="D9E2F3"/>
            <w:vAlign w:val="center"/>
          </w:tcPr>
          <w:p w14:paraId="3E2DD43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3628C" w14:textId="77777777" w:rsidR="00AC34B0" w:rsidRPr="00FD1EE4" w:rsidRDefault="00AC34B0" w:rsidP="00EE54EE">
            <w:pPr>
              <w:rPr>
                <w:rFonts w:ascii="GHEA Grapalat" w:eastAsia="GHEA Grapalat" w:hAnsi="GHEA Grapalat" w:cs="GHEA Grapalat"/>
              </w:rPr>
            </w:pPr>
          </w:p>
        </w:tc>
      </w:tr>
      <w:tr w:rsidR="00AC34B0" w:rsidRPr="00FD1EE4" w14:paraId="6A296333" w14:textId="77777777" w:rsidTr="00DF1F49">
        <w:tc>
          <w:tcPr>
            <w:tcW w:w="2836" w:type="dxa"/>
            <w:shd w:val="clear" w:color="auto" w:fill="D9E2F3"/>
            <w:vAlign w:val="center"/>
          </w:tcPr>
          <w:p w14:paraId="6FD3E7B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6C55EE" w14:textId="77777777" w:rsidR="00AC34B0" w:rsidRPr="00FD1EE4" w:rsidRDefault="00AC34B0" w:rsidP="00EE54EE">
            <w:pPr>
              <w:rPr>
                <w:rFonts w:ascii="GHEA Grapalat" w:eastAsia="GHEA Grapalat" w:hAnsi="GHEA Grapalat" w:cs="GHEA Grapalat"/>
              </w:rPr>
            </w:pPr>
          </w:p>
        </w:tc>
      </w:tr>
      <w:tr w:rsidR="00AC34B0" w:rsidRPr="00FD1EE4" w14:paraId="7E3E986C" w14:textId="77777777" w:rsidTr="00DF1F49">
        <w:tc>
          <w:tcPr>
            <w:tcW w:w="2836" w:type="dxa"/>
            <w:shd w:val="clear" w:color="auto" w:fill="D9E2F3"/>
            <w:vAlign w:val="center"/>
          </w:tcPr>
          <w:p w14:paraId="50CF90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DE5A64" w14:textId="77777777" w:rsidR="00AC34B0" w:rsidRPr="00FD1EE4" w:rsidRDefault="00AC34B0" w:rsidP="00EE54EE">
            <w:pPr>
              <w:rPr>
                <w:rFonts w:ascii="GHEA Grapalat" w:eastAsia="GHEA Grapalat" w:hAnsi="GHEA Grapalat" w:cs="GHEA Grapalat"/>
              </w:rPr>
            </w:pPr>
          </w:p>
        </w:tc>
      </w:tr>
    </w:tbl>
    <w:p w14:paraId="426A6F3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9A7BFC5" w14:textId="77777777" w:rsidTr="00DF1F49">
        <w:tc>
          <w:tcPr>
            <w:tcW w:w="2977" w:type="dxa"/>
            <w:shd w:val="clear" w:color="auto" w:fill="D9E2F3"/>
            <w:vAlign w:val="center"/>
          </w:tcPr>
          <w:p w14:paraId="0839F7F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EB5850" w14:textId="77777777" w:rsidR="00AC34B0" w:rsidRPr="00FD1EE4" w:rsidRDefault="00AC34B0" w:rsidP="00EE54EE">
            <w:pPr>
              <w:rPr>
                <w:rFonts w:ascii="GHEA Grapalat" w:eastAsia="GHEA Grapalat" w:hAnsi="GHEA Grapalat" w:cs="GHEA Grapalat"/>
              </w:rPr>
            </w:pPr>
          </w:p>
        </w:tc>
      </w:tr>
      <w:tr w:rsidR="00AC34B0" w:rsidRPr="00FD1EE4" w14:paraId="62467527" w14:textId="77777777" w:rsidTr="00DF1F49">
        <w:tc>
          <w:tcPr>
            <w:tcW w:w="2977" w:type="dxa"/>
            <w:shd w:val="clear" w:color="auto" w:fill="D9E2F3"/>
            <w:vAlign w:val="center"/>
          </w:tcPr>
          <w:p w14:paraId="03749FB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C1FFD55" w14:textId="77777777" w:rsidR="00AC34B0" w:rsidRPr="00FD1EE4" w:rsidRDefault="00AC34B0" w:rsidP="00EE54EE">
            <w:pPr>
              <w:rPr>
                <w:rFonts w:ascii="GHEA Grapalat" w:eastAsia="GHEA Grapalat" w:hAnsi="GHEA Grapalat" w:cs="GHEA Grapalat"/>
              </w:rPr>
            </w:pPr>
          </w:p>
        </w:tc>
      </w:tr>
      <w:tr w:rsidR="00AC34B0" w:rsidRPr="00FD1EE4" w14:paraId="68F54D9A" w14:textId="77777777" w:rsidTr="00DF1F49">
        <w:tc>
          <w:tcPr>
            <w:tcW w:w="2977" w:type="dxa"/>
            <w:shd w:val="clear" w:color="auto" w:fill="D9E2F3"/>
            <w:vAlign w:val="center"/>
          </w:tcPr>
          <w:p w14:paraId="440939C0" w14:textId="77777777" w:rsidR="00AC34B0" w:rsidRPr="00FD1EE4" w:rsidRDefault="00AC34B0" w:rsidP="00EE54EE">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F959C3" w14:textId="77777777" w:rsidR="00AC34B0" w:rsidRPr="00FD1EE4" w:rsidRDefault="00AC34B0" w:rsidP="00EE54EE">
            <w:pPr>
              <w:rPr>
                <w:rFonts w:ascii="GHEA Grapalat" w:eastAsia="GHEA Grapalat" w:hAnsi="GHEA Grapalat" w:cs="GHEA Grapalat"/>
              </w:rPr>
            </w:pPr>
          </w:p>
        </w:tc>
      </w:tr>
      <w:tr w:rsidR="00AC34B0" w:rsidRPr="00FD1EE4" w14:paraId="3CA52B70" w14:textId="77777777" w:rsidTr="00DF1F49">
        <w:tc>
          <w:tcPr>
            <w:tcW w:w="2977" w:type="dxa"/>
            <w:shd w:val="clear" w:color="auto" w:fill="D9E2F3"/>
            <w:vAlign w:val="center"/>
          </w:tcPr>
          <w:p w14:paraId="25AEFCE4" w14:textId="77777777" w:rsidR="00AC34B0" w:rsidRPr="00FD1EE4" w:rsidRDefault="00AC34B0" w:rsidP="00EE54EE">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28788A" w14:textId="77777777" w:rsidR="00AC34B0" w:rsidRPr="00FD1EE4" w:rsidRDefault="00AC34B0" w:rsidP="00EE54EE">
            <w:pPr>
              <w:rPr>
                <w:rFonts w:ascii="GHEA Grapalat" w:eastAsia="GHEA Grapalat" w:hAnsi="GHEA Grapalat" w:cs="GHEA Grapalat"/>
              </w:rPr>
            </w:pPr>
          </w:p>
        </w:tc>
      </w:tr>
      <w:tr w:rsidR="00AC34B0" w:rsidRPr="00FD1EE4" w14:paraId="0538527E" w14:textId="77777777" w:rsidTr="00DF1F49">
        <w:tc>
          <w:tcPr>
            <w:tcW w:w="2977" w:type="dxa"/>
            <w:shd w:val="clear" w:color="auto" w:fill="D9E2F3"/>
            <w:vAlign w:val="center"/>
          </w:tcPr>
          <w:p w14:paraId="2780315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BF1C5A5" w14:textId="77777777" w:rsidR="00AC34B0" w:rsidRPr="00FD1EE4" w:rsidRDefault="00AC34B0" w:rsidP="00EE54EE">
            <w:pPr>
              <w:rPr>
                <w:rFonts w:ascii="GHEA Grapalat" w:eastAsia="GHEA Grapalat" w:hAnsi="GHEA Grapalat" w:cs="GHEA Grapalat"/>
              </w:rPr>
            </w:pPr>
          </w:p>
        </w:tc>
      </w:tr>
    </w:tbl>
    <w:p w14:paraId="5CC14F83"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5844D59" w14:textId="77777777" w:rsidTr="00DF1F49">
        <w:tc>
          <w:tcPr>
            <w:tcW w:w="2943" w:type="dxa"/>
            <w:shd w:val="clear" w:color="auto" w:fill="D9E2F3"/>
            <w:vAlign w:val="center"/>
          </w:tcPr>
          <w:p w14:paraId="7F14471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F7B916" w14:textId="77777777" w:rsidR="00AC34B0" w:rsidRPr="00FD1EE4" w:rsidRDefault="00AC34B0" w:rsidP="00EE54EE">
            <w:pPr>
              <w:rPr>
                <w:rFonts w:ascii="GHEA Grapalat" w:eastAsia="GHEA Grapalat" w:hAnsi="GHEA Grapalat" w:cs="GHEA Grapalat"/>
              </w:rPr>
            </w:pPr>
          </w:p>
        </w:tc>
      </w:tr>
      <w:tr w:rsidR="00AC34B0" w:rsidRPr="00FD1EE4" w14:paraId="60A00543" w14:textId="77777777" w:rsidTr="00DF1F49">
        <w:tc>
          <w:tcPr>
            <w:tcW w:w="2943" w:type="dxa"/>
            <w:shd w:val="clear" w:color="auto" w:fill="D9E2F3"/>
            <w:vAlign w:val="center"/>
          </w:tcPr>
          <w:p w14:paraId="3F98065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37AACB" w14:textId="77777777" w:rsidR="00AC34B0" w:rsidRPr="00FD1EE4" w:rsidRDefault="00AC34B0" w:rsidP="00EE54EE">
            <w:pPr>
              <w:rPr>
                <w:rFonts w:ascii="GHEA Grapalat" w:eastAsia="GHEA Grapalat" w:hAnsi="GHEA Grapalat" w:cs="GHEA Grapalat"/>
              </w:rPr>
            </w:pPr>
          </w:p>
        </w:tc>
      </w:tr>
      <w:tr w:rsidR="00AC34B0" w:rsidRPr="00FD1EE4" w14:paraId="219EDB65" w14:textId="77777777" w:rsidTr="00DF1F49">
        <w:tc>
          <w:tcPr>
            <w:tcW w:w="2943" w:type="dxa"/>
            <w:shd w:val="clear" w:color="auto" w:fill="D9E2F3"/>
            <w:vAlign w:val="center"/>
          </w:tcPr>
          <w:p w14:paraId="75F6BB2C"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776D0A" w14:textId="77777777" w:rsidR="00AC34B0" w:rsidRPr="00FD1EE4" w:rsidRDefault="00AC34B0" w:rsidP="00EE54EE">
            <w:pPr>
              <w:rPr>
                <w:rFonts w:ascii="GHEA Grapalat" w:eastAsia="GHEA Grapalat" w:hAnsi="GHEA Grapalat" w:cs="GHEA Grapalat"/>
              </w:rPr>
            </w:pPr>
          </w:p>
        </w:tc>
      </w:tr>
      <w:tr w:rsidR="00AC34B0" w:rsidRPr="00FD1EE4" w14:paraId="39A10183" w14:textId="77777777" w:rsidTr="00DF1F49">
        <w:tc>
          <w:tcPr>
            <w:tcW w:w="2943" w:type="dxa"/>
            <w:shd w:val="clear" w:color="auto" w:fill="D9E2F3"/>
            <w:vAlign w:val="center"/>
          </w:tcPr>
          <w:p w14:paraId="66538576" w14:textId="77777777" w:rsidR="00AC34B0" w:rsidRPr="00FD1EE4" w:rsidRDefault="00AC34B0" w:rsidP="00EE54EE">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D33DC8E" w14:textId="77777777" w:rsidR="00AC34B0" w:rsidRPr="00FD1EE4" w:rsidRDefault="00AC34B0" w:rsidP="00EE54EE">
            <w:pPr>
              <w:rPr>
                <w:rFonts w:ascii="GHEA Grapalat" w:eastAsia="GHEA Grapalat" w:hAnsi="GHEA Grapalat" w:cs="GHEA Grapalat"/>
              </w:rPr>
            </w:pPr>
          </w:p>
        </w:tc>
      </w:tr>
    </w:tbl>
    <w:p w14:paraId="70C3D4D4"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771BC1" w14:textId="77777777" w:rsidTr="00DF1F49">
        <w:tc>
          <w:tcPr>
            <w:tcW w:w="2837" w:type="dxa"/>
            <w:shd w:val="clear" w:color="auto" w:fill="D9E2F3"/>
            <w:vAlign w:val="center"/>
          </w:tcPr>
          <w:p w14:paraId="23C8CBD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40D6A3" w14:textId="77777777" w:rsidR="00AC34B0" w:rsidRPr="00FD1EE4" w:rsidRDefault="00AC34B0" w:rsidP="00EE54EE">
            <w:pPr>
              <w:rPr>
                <w:rFonts w:ascii="GHEA Grapalat" w:eastAsia="GHEA Grapalat" w:hAnsi="GHEA Grapalat" w:cs="GHEA Grapalat"/>
              </w:rPr>
            </w:pPr>
          </w:p>
        </w:tc>
      </w:tr>
      <w:tr w:rsidR="00AC34B0" w:rsidRPr="00FD1EE4" w14:paraId="6153122E" w14:textId="77777777" w:rsidTr="00DF1F49">
        <w:tc>
          <w:tcPr>
            <w:tcW w:w="2837" w:type="dxa"/>
            <w:shd w:val="clear" w:color="auto" w:fill="D9E2F3"/>
            <w:vAlign w:val="center"/>
          </w:tcPr>
          <w:p w14:paraId="2F70B4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CC2FD1" w14:textId="77777777" w:rsidR="00AC34B0" w:rsidRPr="00FD1EE4" w:rsidRDefault="00AC34B0" w:rsidP="00EE54EE">
            <w:pPr>
              <w:rPr>
                <w:rFonts w:ascii="GHEA Grapalat" w:eastAsia="GHEA Grapalat" w:hAnsi="GHEA Grapalat" w:cs="GHEA Grapalat"/>
              </w:rPr>
            </w:pPr>
          </w:p>
        </w:tc>
      </w:tr>
      <w:tr w:rsidR="00AC34B0" w:rsidRPr="00FD1EE4" w14:paraId="07042CC9" w14:textId="77777777" w:rsidTr="00DF1F49">
        <w:tc>
          <w:tcPr>
            <w:tcW w:w="2837" w:type="dxa"/>
            <w:shd w:val="clear" w:color="auto" w:fill="D9E2F3"/>
            <w:vAlign w:val="center"/>
          </w:tcPr>
          <w:p w14:paraId="4AED63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1B6BD3" w14:textId="77777777" w:rsidR="00AC34B0" w:rsidRPr="00FD1EE4" w:rsidRDefault="00AC34B0" w:rsidP="00EE54EE">
            <w:pPr>
              <w:rPr>
                <w:rFonts w:ascii="GHEA Grapalat" w:eastAsia="GHEA Grapalat" w:hAnsi="GHEA Grapalat" w:cs="GHEA Grapalat"/>
              </w:rPr>
            </w:pPr>
          </w:p>
        </w:tc>
      </w:tr>
      <w:tr w:rsidR="00AC34B0" w:rsidRPr="00FD1EE4" w14:paraId="0A8CCD7D" w14:textId="77777777" w:rsidTr="00DF1F49">
        <w:tc>
          <w:tcPr>
            <w:tcW w:w="2837" w:type="dxa"/>
            <w:shd w:val="clear" w:color="auto" w:fill="D9E2F3"/>
            <w:vAlign w:val="center"/>
          </w:tcPr>
          <w:p w14:paraId="4636D82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0F7F20" w14:textId="77777777" w:rsidR="00AC34B0" w:rsidRPr="00FD1EE4" w:rsidRDefault="00AC34B0" w:rsidP="00EE54EE">
            <w:pPr>
              <w:rPr>
                <w:rFonts w:ascii="GHEA Grapalat" w:eastAsia="GHEA Grapalat" w:hAnsi="GHEA Grapalat" w:cs="GHEA Grapalat"/>
              </w:rPr>
            </w:pPr>
          </w:p>
        </w:tc>
      </w:tr>
    </w:tbl>
    <w:p w14:paraId="56B3E63D" w14:textId="77777777" w:rsidR="00AC34B0" w:rsidRPr="008C665F"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2981B83" w14:textId="77777777" w:rsidTr="00DF1F49">
        <w:trPr>
          <w:trHeight w:val="924"/>
        </w:trPr>
        <w:tc>
          <w:tcPr>
            <w:tcW w:w="9016" w:type="dxa"/>
            <w:gridSpan w:val="2"/>
            <w:vAlign w:val="center"/>
          </w:tcPr>
          <w:p w14:paraId="4E9483FB"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49637" w14:textId="77777777" w:rsidTr="00DF1F49">
        <w:trPr>
          <w:trHeight w:val="684"/>
        </w:trPr>
        <w:tc>
          <w:tcPr>
            <w:tcW w:w="4508" w:type="dxa"/>
            <w:shd w:val="clear" w:color="auto" w:fill="D9E2F3"/>
            <w:vAlign w:val="center"/>
          </w:tcPr>
          <w:p w14:paraId="106436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8E71E7" w14:textId="77777777" w:rsidR="00AC34B0" w:rsidRPr="00FD1EE4" w:rsidRDefault="00AC34B0" w:rsidP="00EE54EE">
            <w:pPr>
              <w:rPr>
                <w:rFonts w:ascii="GHEA Grapalat" w:eastAsia="GHEA Grapalat" w:hAnsi="GHEA Grapalat" w:cs="GHEA Grapalat"/>
              </w:rPr>
            </w:pPr>
          </w:p>
        </w:tc>
      </w:tr>
      <w:tr w:rsidR="00AC34B0" w:rsidRPr="00FD1EE4" w14:paraId="2CC2C40F" w14:textId="77777777" w:rsidTr="00DF1F49">
        <w:trPr>
          <w:trHeight w:val="1282"/>
        </w:trPr>
        <w:tc>
          <w:tcPr>
            <w:tcW w:w="4508" w:type="dxa"/>
            <w:shd w:val="clear" w:color="auto" w:fill="D9E2F3"/>
            <w:vAlign w:val="center"/>
          </w:tcPr>
          <w:p w14:paraId="18F39A0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46863B8" w14:textId="77777777" w:rsidR="00AC34B0" w:rsidRPr="006B364D" w:rsidRDefault="00000000" w:rsidP="00EE54E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C662A2" w14:textId="77777777" w:rsidR="00AC34B0" w:rsidRPr="00F10CBA" w:rsidRDefault="00000000" w:rsidP="00EE54E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832E" w14:textId="77777777" w:rsidTr="00DF1F49">
        <w:tc>
          <w:tcPr>
            <w:tcW w:w="9016" w:type="dxa"/>
            <w:gridSpan w:val="2"/>
            <w:vAlign w:val="center"/>
          </w:tcPr>
          <w:p w14:paraId="46E839C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7951954" w14:textId="77777777" w:rsidTr="00DF1F49">
        <w:tc>
          <w:tcPr>
            <w:tcW w:w="9016" w:type="dxa"/>
            <w:gridSpan w:val="2"/>
            <w:vAlign w:val="center"/>
          </w:tcPr>
          <w:p w14:paraId="1FFB5268"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DF9722B" w14:textId="77777777" w:rsidR="00AC34B0" w:rsidRPr="00A5193B"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D8C76" w14:textId="77777777" w:rsidTr="00DF1F49">
        <w:trPr>
          <w:trHeight w:val="924"/>
        </w:trPr>
        <w:tc>
          <w:tcPr>
            <w:tcW w:w="9016" w:type="dxa"/>
            <w:gridSpan w:val="2"/>
            <w:vAlign w:val="center"/>
          </w:tcPr>
          <w:p w14:paraId="659DE6D6"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80B65A" w14:textId="77777777" w:rsidTr="00DF1F49">
        <w:trPr>
          <w:trHeight w:val="684"/>
        </w:trPr>
        <w:tc>
          <w:tcPr>
            <w:tcW w:w="4508" w:type="dxa"/>
            <w:shd w:val="clear" w:color="auto" w:fill="D9E2F3"/>
            <w:vAlign w:val="center"/>
          </w:tcPr>
          <w:p w14:paraId="1DF27A3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A474075" w14:textId="77777777" w:rsidR="00AC34B0" w:rsidRPr="00FD1EE4" w:rsidRDefault="00AC34B0" w:rsidP="00EE54EE">
            <w:pPr>
              <w:rPr>
                <w:rFonts w:ascii="GHEA Grapalat" w:eastAsia="GHEA Grapalat" w:hAnsi="GHEA Grapalat" w:cs="GHEA Grapalat"/>
              </w:rPr>
            </w:pPr>
          </w:p>
        </w:tc>
      </w:tr>
      <w:tr w:rsidR="00AC34B0" w:rsidRPr="00FD1EE4" w14:paraId="2C03808C" w14:textId="77777777" w:rsidTr="00DF1F49">
        <w:trPr>
          <w:trHeight w:val="1282"/>
        </w:trPr>
        <w:tc>
          <w:tcPr>
            <w:tcW w:w="4508" w:type="dxa"/>
            <w:shd w:val="clear" w:color="auto" w:fill="D9E2F3"/>
            <w:vAlign w:val="center"/>
          </w:tcPr>
          <w:p w14:paraId="56E0594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CD2C83"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31A13E"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B9BBC9" w14:textId="77777777" w:rsidTr="00DF1F49">
        <w:tc>
          <w:tcPr>
            <w:tcW w:w="9016" w:type="dxa"/>
            <w:gridSpan w:val="2"/>
            <w:vAlign w:val="center"/>
          </w:tcPr>
          <w:p w14:paraId="1D67371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026FB01" w14:textId="77777777" w:rsidTr="00DF1F49">
        <w:tc>
          <w:tcPr>
            <w:tcW w:w="9016" w:type="dxa"/>
            <w:gridSpan w:val="2"/>
            <w:vAlign w:val="center"/>
          </w:tcPr>
          <w:p w14:paraId="3F65D19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1996AD" w14:textId="77777777" w:rsidTr="00DF1F49">
        <w:tc>
          <w:tcPr>
            <w:tcW w:w="9016" w:type="dxa"/>
            <w:gridSpan w:val="2"/>
            <w:vAlign w:val="center"/>
          </w:tcPr>
          <w:p w14:paraId="32782B15"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DD8C76" w14:textId="77777777" w:rsidTr="00DF1F49">
        <w:tc>
          <w:tcPr>
            <w:tcW w:w="9016" w:type="dxa"/>
            <w:gridSpan w:val="2"/>
            <w:vAlign w:val="center"/>
          </w:tcPr>
          <w:p w14:paraId="3BB640B7"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3627EDC"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FEF1E6" w14:textId="77777777" w:rsidTr="00DF1F49">
        <w:tc>
          <w:tcPr>
            <w:tcW w:w="2837" w:type="dxa"/>
            <w:shd w:val="clear" w:color="auto" w:fill="D9E2F3"/>
            <w:vAlign w:val="center"/>
          </w:tcPr>
          <w:p w14:paraId="14A9784B"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789BD4" w14:textId="77777777" w:rsidR="00AC34B0" w:rsidRPr="00FD1EE4" w:rsidRDefault="00AC34B0" w:rsidP="00EE54EE">
            <w:pPr>
              <w:rPr>
                <w:rFonts w:ascii="GHEA Grapalat" w:eastAsia="GHEA Grapalat" w:hAnsi="GHEA Grapalat" w:cs="GHEA Grapalat"/>
              </w:rPr>
            </w:pPr>
          </w:p>
        </w:tc>
      </w:tr>
      <w:tr w:rsidR="00AC34B0" w:rsidRPr="00FD1EE4" w14:paraId="49F50991" w14:textId="77777777" w:rsidTr="00DF1F49">
        <w:tc>
          <w:tcPr>
            <w:tcW w:w="2837" w:type="dxa"/>
            <w:shd w:val="clear" w:color="auto" w:fill="D9E2F3"/>
            <w:vAlign w:val="center"/>
          </w:tcPr>
          <w:p w14:paraId="0C92F540"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D752EA" w14:textId="77777777" w:rsidR="00AC34B0" w:rsidRPr="00B23852" w:rsidRDefault="00000000" w:rsidP="00EE54E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94E3D3"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2589B2E" w14:textId="77777777" w:rsidTr="00DF1F49">
        <w:tc>
          <w:tcPr>
            <w:tcW w:w="2837" w:type="dxa"/>
            <w:shd w:val="clear" w:color="auto" w:fill="D9E2F3"/>
            <w:vAlign w:val="center"/>
          </w:tcPr>
          <w:p w14:paraId="587CD983"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B16EA0"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EDC983"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C45FF76"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5380FB" w14:textId="77777777" w:rsidTr="00DF1F49">
        <w:tc>
          <w:tcPr>
            <w:tcW w:w="2837" w:type="dxa"/>
            <w:shd w:val="clear" w:color="auto" w:fill="D9E2F3"/>
            <w:vAlign w:val="center"/>
          </w:tcPr>
          <w:p w14:paraId="5466443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538649" w14:textId="77777777" w:rsidR="00AC34B0" w:rsidRPr="00FD1EE4" w:rsidRDefault="00AC34B0" w:rsidP="00EE54EE">
            <w:pPr>
              <w:rPr>
                <w:rFonts w:ascii="GHEA Grapalat" w:eastAsia="GHEA Grapalat" w:hAnsi="GHEA Grapalat" w:cs="GHEA Grapalat"/>
              </w:rPr>
            </w:pPr>
          </w:p>
        </w:tc>
      </w:tr>
      <w:tr w:rsidR="00AC34B0" w:rsidRPr="00FD1EE4" w14:paraId="167F5080" w14:textId="77777777" w:rsidTr="00DF1F49">
        <w:tc>
          <w:tcPr>
            <w:tcW w:w="2837" w:type="dxa"/>
            <w:shd w:val="clear" w:color="auto" w:fill="D9E2F3"/>
            <w:vAlign w:val="center"/>
          </w:tcPr>
          <w:p w14:paraId="6387C45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854A46" w14:textId="77777777" w:rsidR="00AC34B0" w:rsidRPr="00FD1EE4" w:rsidRDefault="00AC34B0" w:rsidP="00EE54EE">
            <w:pPr>
              <w:rPr>
                <w:rFonts w:ascii="GHEA Grapalat" w:eastAsia="GHEA Grapalat" w:hAnsi="GHEA Grapalat" w:cs="GHEA Grapalat"/>
              </w:rPr>
            </w:pPr>
          </w:p>
        </w:tc>
      </w:tr>
    </w:tbl>
    <w:p w14:paraId="2D3FF5A6" w14:textId="77777777" w:rsidR="00AC34B0" w:rsidRPr="00FD1EE4" w:rsidRDefault="00AC34B0" w:rsidP="00EE54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BFAF29"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AF60CF"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C15FDF" w14:textId="77777777" w:rsidTr="00DF1F49">
        <w:tc>
          <w:tcPr>
            <w:tcW w:w="2835" w:type="dxa"/>
            <w:shd w:val="clear" w:color="auto" w:fill="D9E2F3"/>
            <w:vAlign w:val="center"/>
          </w:tcPr>
          <w:p w14:paraId="78219F6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DAAE1" w14:textId="77777777" w:rsidR="00AC34B0" w:rsidRPr="00FD1EE4" w:rsidRDefault="00AC34B0" w:rsidP="00EE54EE">
            <w:pPr>
              <w:rPr>
                <w:rFonts w:ascii="GHEA Grapalat" w:eastAsia="GHEA Grapalat" w:hAnsi="GHEA Grapalat" w:cs="GHEA Grapalat"/>
              </w:rPr>
            </w:pPr>
          </w:p>
        </w:tc>
      </w:tr>
      <w:tr w:rsidR="00AC34B0" w:rsidRPr="00FD1EE4" w14:paraId="671EDEBE" w14:textId="77777777" w:rsidTr="00DF1F49">
        <w:tc>
          <w:tcPr>
            <w:tcW w:w="2835" w:type="dxa"/>
            <w:shd w:val="clear" w:color="auto" w:fill="D9E2F3"/>
            <w:vAlign w:val="center"/>
          </w:tcPr>
          <w:p w14:paraId="0987913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DB4626" w14:textId="77777777" w:rsidR="00AC34B0" w:rsidRPr="00FD1EE4" w:rsidRDefault="00AC34B0" w:rsidP="00EE54EE">
            <w:pPr>
              <w:rPr>
                <w:rFonts w:ascii="GHEA Grapalat" w:eastAsia="GHEA Grapalat" w:hAnsi="GHEA Grapalat" w:cs="GHEA Grapalat"/>
              </w:rPr>
            </w:pPr>
          </w:p>
        </w:tc>
      </w:tr>
      <w:tr w:rsidR="00AC34B0" w:rsidRPr="00FD1EE4" w14:paraId="6BCB8B07" w14:textId="77777777" w:rsidTr="00DF1F49">
        <w:tc>
          <w:tcPr>
            <w:tcW w:w="2835" w:type="dxa"/>
            <w:shd w:val="clear" w:color="auto" w:fill="D9E2F3"/>
            <w:vAlign w:val="center"/>
          </w:tcPr>
          <w:p w14:paraId="26540F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D1E1AE" w14:textId="77777777" w:rsidR="00AC34B0" w:rsidRPr="00FD1EE4" w:rsidRDefault="00AC34B0" w:rsidP="00EE54EE">
            <w:pPr>
              <w:rPr>
                <w:rFonts w:ascii="GHEA Grapalat" w:eastAsia="GHEA Grapalat" w:hAnsi="GHEA Grapalat" w:cs="GHEA Grapalat"/>
              </w:rPr>
            </w:pPr>
          </w:p>
        </w:tc>
      </w:tr>
      <w:tr w:rsidR="00AC34B0" w:rsidRPr="00FD1EE4" w14:paraId="00C45A28" w14:textId="77777777" w:rsidTr="00DF1F49">
        <w:tc>
          <w:tcPr>
            <w:tcW w:w="2835" w:type="dxa"/>
            <w:shd w:val="clear" w:color="auto" w:fill="D9E2F3"/>
            <w:vAlign w:val="center"/>
          </w:tcPr>
          <w:p w14:paraId="7AA17BE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1C826D" w14:textId="77777777" w:rsidR="00AC34B0" w:rsidRPr="00FD1EE4" w:rsidRDefault="00AC34B0" w:rsidP="00EE54EE">
            <w:pPr>
              <w:rPr>
                <w:rFonts w:ascii="GHEA Grapalat" w:eastAsia="GHEA Grapalat" w:hAnsi="GHEA Grapalat" w:cs="GHEA Grapalat"/>
              </w:rPr>
            </w:pPr>
          </w:p>
        </w:tc>
      </w:tr>
      <w:tr w:rsidR="00AC34B0" w:rsidRPr="00FD1EE4" w14:paraId="52E2ECED" w14:textId="77777777" w:rsidTr="00DF1F49">
        <w:tc>
          <w:tcPr>
            <w:tcW w:w="2835" w:type="dxa"/>
            <w:shd w:val="clear" w:color="auto" w:fill="D9E2F3"/>
            <w:vAlign w:val="center"/>
          </w:tcPr>
          <w:p w14:paraId="07C359B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56A41D" w14:textId="77777777" w:rsidR="00AC34B0" w:rsidRPr="00FD1EE4" w:rsidRDefault="00AC34B0" w:rsidP="00EE54EE">
            <w:pPr>
              <w:rPr>
                <w:rFonts w:ascii="GHEA Grapalat" w:eastAsia="GHEA Grapalat" w:hAnsi="GHEA Grapalat" w:cs="GHEA Grapalat"/>
              </w:rPr>
            </w:pPr>
          </w:p>
        </w:tc>
      </w:tr>
      <w:tr w:rsidR="00AC34B0" w:rsidRPr="00FD1EE4" w14:paraId="38B880BF" w14:textId="77777777" w:rsidTr="00DF1F49">
        <w:tc>
          <w:tcPr>
            <w:tcW w:w="2835" w:type="dxa"/>
            <w:shd w:val="clear" w:color="auto" w:fill="D9E2F3"/>
            <w:vAlign w:val="center"/>
          </w:tcPr>
          <w:p w14:paraId="66A810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7C6EEE" w14:textId="77777777" w:rsidR="00AC34B0" w:rsidRPr="00FD1EE4" w:rsidRDefault="00AC34B0" w:rsidP="00EE54EE">
            <w:pPr>
              <w:rPr>
                <w:rFonts w:ascii="GHEA Grapalat" w:eastAsia="GHEA Grapalat" w:hAnsi="GHEA Grapalat" w:cs="GHEA Grapalat"/>
              </w:rPr>
            </w:pPr>
          </w:p>
        </w:tc>
      </w:tr>
      <w:tr w:rsidR="00AC34B0" w:rsidRPr="00FD1EE4" w14:paraId="166DB88B" w14:textId="77777777" w:rsidTr="00DF1F49">
        <w:tc>
          <w:tcPr>
            <w:tcW w:w="2835" w:type="dxa"/>
            <w:shd w:val="clear" w:color="auto" w:fill="D9E2F3"/>
            <w:vAlign w:val="center"/>
          </w:tcPr>
          <w:p w14:paraId="192FE28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11FEED" w14:textId="77777777" w:rsidR="00AC34B0" w:rsidRPr="00FD1EE4" w:rsidRDefault="00AC34B0" w:rsidP="00EE54EE">
            <w:pPr>
              <w:rPr>
                <w:rFonts w:ascii="GHEA Grapalat" w:eastAsia="GHEA Grapalat" w:hAnsi="GHEA Grapalat" w:cs="GHEA Grapalat"/>
              </w:rPr>
            </w:pPr>
          </w:p>
        </w:tc>
      </w:tr>
    </w:tbl>
    <w:p w14:paraId="0A4D7C4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94101C" w14:textId="77777777" w:rsidTr="00DF1F49">
        <w:trPr>
          <w:trHeight w:val="853"/>
        </w:trPr>
        <w:tc>
          <w:tcPr>
            <w:tcW w:w="2835" w:type="dxa"/>
            <w:vMerge w:val="restart"/>
            <w:shd w:val="clear" w:color="auto" w:fill="D9E2F3"/>
            <w:vAlign w:val="center"/>
          </w:tcPr>
          <w:p w14:paraId="59A6343E"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2F170C" w14:textId="77777777" w:rsidR="00AC34B0" w:rsidRPr="00FD1EE4" w:rsidRDefault="00AC34B0" w:rsidP="00EE54EE">
            <w:pPr>
              <w:rPr>
                <w:rFonts w:ascii="GHEA Grapalat" w:eastAsia="GHEA Grapalat" w:hAnsi="GHEA Grapalat" w:cs="GHEA Grapalat"/>
              </w:rPr>
            </w:pPr>
          </w:p>
        </w:tc>
      </w:tr>
      <w:tr w:rsidR="00AC34B0" w:rsidRPr="00FD1EE4" w14:paraId="105C71F3" w14:textId="77777777" w:rsidTr="00DF1F49">
        <w:trPr>
          <w:trHeight w:val="850"/>
        </w:trPr>
        <w:tc>
          <w:tcPr>
            <w:tcW w:w="2835" w:type="dxa"/>
            <w:vMerge/>
            <w:shd w:val="clear" w:color="auto" w:fill="D9E2F3"/>
            <w:vAlign w:val="center"/>
          </w:tcPr>
          <w:p w14:paraId="483AD97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7529" w14:textId="77777777" w:rsidR="00AC34B0" w:rsidRPr="00FD1EE4" w:rsidRDefault="00AC34B0" w:rsidP="00EE54EE">
            <w:pPr>
              <w:rPr>
                <w:rFonts w:ascii="GHEA Grapalat" w:eastAsia="GHEA Grapalat" w:hAnsi="GHEA Grapalat" w:cs="GHEA Grapalat"/>
              </w:rPr>
            </w:pPr>
          </w:p>
        </w:tc>
      </w:tr>
      <w:tr w:rsidR="00AC34B0" w:rsidRPr="00FD1EE4" w14:paraId="24E0F4F7" w14:textId="77777777" w:rsidTr="00DF1F49">
        <w:trPr>
          <w:trHeight w:val="850"/>
        </w:trPr>
        <w:tc>
          <w:tcPr>
            <w:tcW w:w="2835" w:type="dxa"/>
            <w:vMerge/>
            <w:shd w:val="clear" w:color="auto" w:fill="D9E2F3"/>
            <w:vAlign w:val="center"/>
          </w:tcPr>
          <w:p w14:paraId="458C38C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A879A" w14:textId="77777777" w:rsidR="00AC34B0" w:rsidRPr="00FD1EE4" w:rsidRDefault="00AC34B0" w:rsidP="00EE54EE">
            <w:pPr>
              <w:rPr>
                <w:rFonts w:ascii="GHEA Grapalat" w:eastAsia="GHEA Grapalat" w:hAnsi="GHEA Grapalat" w:cs="GHEA Grapalat"/>
              </w:rPr>
            </w:pPr>
          </w:p>
        </w:tc>
      </w:tr>
      <w:tr w:rsidR="00AC34B0" w:rsidRPr="00FD1EE4" w14:paraId="22662530" w14:textId="77777777" w:rsidTr="00DF1F49">
        <w:trPr>
          <w:trHeight w:val="850"/>
        </w:trPr>
        <w:tc>
          <w:tcPr>
            <w:tcW w:w="2835" w:type="dxa"/>
            <w:vMerge/>
            <w:shd w:val="clear" w:color="auto" w:fill="D9E2F3"/>
            <w:vAlign w:val="center"/>
          </w:tcPr>
          <w:p w14:paraId="65226F4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42F43" w14:textId="77777777" w:rsidR="00AC34B0" w:rsidRPr="00FD1EE4" w:rsidRDefault="00AC34B0" w:rsidP="00EE54EE">
            <w:pPr>
              <w:rPr>
                <w:rFonts w:ascii="GHEA Grapalat" w:eastAsia="GHEA Grapalat" w:hAnsi="GHEA Grapalat" w:cs="GHEA Grapalat"/>
              </w:rPr>
            </w:pPr>
          </w:p>
        </w:tc>
      </w:tr>
      <w:tr w:rsidR="00AC34B0" w:rsidRPr="00FD1EE4" w14:paraId="657FC5E3" w14:textId="77777777" w:rsidTr="00DF1F49">
        <w:trPr>
          <w:trHeight w:val="850"/>
        </w:trPr>
        <w:tc>
          <w:tcPr>
            <w:tcW w:w="2835" w:type="dxa"/>
            <w:vMerge/>
            <w:shd w:val="clear" w:color="auto" w:fill="D9E2F3"/>
            <w:vAlign w:val="center"/>
          </w:tcPr>
          <w:p w14:paraId="43AD620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76EBA" w14:textId="77777777" w:rsidR="00AC34B0" w:rsidRPr="00FD1EE4" w:rsidRDefault="00AC34B0" w:rsidP="00EE54EE">
            <w:pPr>
              <w:rPr>
                <w:rFonts w:ascii="GHEA Grapalat" w:eastAsia="GHEA Grapalat" w:hAnsi="GHEA Grapalat" w:cs="GHEA Grapalat"/>
              </w:rPr>
            </w:pPr>
          </w:p>
        </w:tc>
      </w:tr>
    </w:tbl>
    <w:p w14:paraId="71D77A17" w14:textId="77777777" w:rsidR="00AC34B0" w:rsidRDefault="00AC34B0" w:rsidP="00EE54EE">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943524" w14:textId="77777777" w:rsidTr="00DF1F49">
        <w:tc>
          <w:tcPr>
            <w:tcW w:w="2835" w:type="dxa"/>
            <w:shd w:val="clear" w:color="auto" w:fill="D9E2F3"/>
            <w:vAlign w:val="center"/>
          </w:tcPr>
          <w:p w14:paraId="7273C26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F51785" w14:textId="77777777" w:rsidR="00AC34B0" w:rsidRPr="00FD1EE4" w:rsidRDefault="00AC34B0" w:rsidP="00EE54EE">
            <w:pPr>
              <w:rPr>
                <w:rFonts w:ascii="GHEA Grapalat" w:eastAsia="GHEA Grapalat" w:hAnsi="GHEA Grapalat" w:cs="GHEA Grapalat"/>
              </w:rPr>
            </w:pPr>
          </w:p>
        </w:tc>
      </w:tr>
      <w:tr w:rsidR="00AC34B0" w:rsidRPr="00FD1EE4" w14:paraId="1C0C5C0C" w14:textId="77777777" w:rsidTr="00DF1F49">
        <w:tc>
          <w:tcPr>
            <w:tcW w:w="2835" w:type="dxa"/>
            <w:shd w:val="clear" w:color="auto" w:fill="D9E2F3"/>
            <w:vAlign w:val="center"/>
          </w:tcPr>
          <w:p w14:paraId="36C7682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3F50B" w14:textId="77777777" w:rsidR="00AC34B0" w:rsidRPr="00FD1EE4" w:rsidRDefault="00AC34B0" w:rsidP="00EE54EE">
            <w:pPr>
              <w:rPr>
                <w:rFonts w:ascii="GHEA Grapalat" w:eastAsia="GHEA Grapalat" w:hAnsi="GHEA Grapalat" w:cs="GHEA Grapalat"/>
              </w:rPr>
            </w:pPr>
          </w:p>
        </w:tc>
      </w:tr>
    </w:tbl>
    <w:p w14:paraId="213402EA" w14:textId="77777777" w:rsidR="00AC34B0" w:rsidRPr="00FD1EE4" w:rsidRDefault="00AC34B0" w:rsidP="00EE54E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3609A94" w14:textId="77777777" w:rsidR="00AC34B0" w:rsidRPr="00E86814" w:rsidRDefault="00AC34B0" w:rsidP="00EE54EE">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DA2853B" w14:textId="77777777" w:rsidTr="00DF1F49">
        <w:tc>
          <w:tcPr>
            <w:tcW w:w="9016" w:type="dxa"/>
            <w:shd w:val="clear" w:color="auto" w:fill="DBE5F1" w:themeFill="accent1" w:themeFillTint="33"/>
          </w:tcPr>
          <w:p w14:paraId="0C171C3A" w14:textId="77777777" w:rsidR="00AC34B0" w:rsidRPr="00FD1EE4" w:rsidRDefault="00AC34B0" w:rsidP="00EE54E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1AF161" w14:textId="77777777" w:rsidTr="00DF1F49">
        <w:trPr>
          <w:trHeight w:val="10187"/>
        </w:trPr>
        <w:tc>
          <w:tcPr>
            <w:tcW w:w="9016" w:type="dxa"/>
          </w:tcPr>
          <w:p w14:paraId="0EDE1010" w14:textId="77777777" w:rsidR="00AC34B0" w:rsidRPr="00FD1EE4" w:rsidRDefault="00AC34B0" w:rsidP="00EE54EE">
            <w:pPr>
              <w:rPr>
                <w:rFonts w:ascii="GHEA Grapalat" w:eastAsia="GHEA Grapalat" w:hAnsi="GHEA Grapalat" w:cs="GHEA Grapalat"/>
                <w:b/>
                <w:color w:val="000000"/>
              </w:rPr>
            </w:pPr>
          </w:p>
        </w:tc>
      </w:tr>
    </w:tbl>
    <w:p w14:paraId="3CAAFF97" w14:textId="77777777" w:rsidR="00AC34B0" w:rsidRPr="00FD1EE4" w:rsidRDefault="00AC34B0" w:rsidP="00EE54EE">
      <w:pPr>
        <w:pBdr>
          <w:top w:val="nil"/>
          <w:left w:val="nil"/>
          <w:bottom w:val="nil"/>
          <w:right w:val="nil"/>
          <w:between w:val="nil"/>
        </w:pBdr>
        <w:rPr>
          <w:rFonts w:ascii="GHEA Grapalat" w:eastAsia="GHEA Grapalat" w:hAnsi="GHEA Grapalat" w:cs="GHEA Grapalat"/>
          <w:b/>
          <w:color w:val="000000"/>
        </w:rPr>
      </w:pPr>
    </w:p>
    <w:p w14:paraId="071C0652" w14:textId="77777777" w:rsidR="00AC34B0" w:rsidRDefault="00AC34B0" w:rsidP="00EE54EE">
      <w:pPr>
        <w:rPr>
          <w:rFonts w:ascii="GHEA Grapalat" w:hAnsi="GHEA Grapalat"/>
          <w:b/>
        </w:rPr>
      </w:pPr>
    </w:p>
    <w:p w14:paraId="592B2FAF" w14:textId="77777777" w:rsidR="00AC34B0" w:rsidRDefault="00AC34B0" w:rsidP="00EE54EE">
      <w:pPr>
        <w:rPr>
          <w:ins w:id="26" w:author="Inesa Kocharyan" w:date="2021-09-01T11:45:00Z"/>
          <w:rFonts w:ascii="GHEA Grapalat" w:hAnsi="GHEA Grapalat"/>
          <w:b/>
        </w:rPr>
      </w:pPr>
    </w:p>
    <w:p w14:paraId="68D139BE" w14:textId="77777777" w:rsidR="00AC34B0" w:rsidRDefault="00AC34B0" w:rsidP="00EE54EE">
      <w:pPr>
        <w:rPr>
          <w:rFonts w:ascii="GHEA Grapalat" w:hAnsi="GHEA Grapalat"/>
          <w:b/>
        </w:rPr>
      </w:pPr>
      <w:r>
        <w:rPr>
          <w:rFonts w:ascii="GHEA Grapalat" w:hAnsi="GHEA Grapalat"/>
          <w:b/>
        </w:rPr>
        <w:br w:type="page"/>
      </w:r>
    </w:p>
    <w:p w14:paraId="3DA120D0" w14:textId="77777777" w:rsidR="00AC34B0" w:rsidRDefault="00AC34B0" w:rsidP="00EE54EE">
      <w:pPr>
        <w:contextualSpacing/>
        <w:jc w:val="center"/>
        <w:rPr>
          <w:rFonts w:ascii="GHEA Grapalat" w:hAnsi="GHEA Grapalat"/>
          <w:b/>
        </w:rPr>
      </w:pPr>
    </w:p>
    <w:p w14:paraId="6974AFE4" w14:textId="77777777" w:rsidR="00AC34B0" w:rsidRPr="000306ED" w:rsidRDefault="00AC34B0" w:rsidP="00EE54EE">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3C8C9FFC"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E25E6F" w14:textId="77777777" w:rsidR="00AC34B0" w:rsidRPr="000306ED" w:rsidRDefault="00AC34B0" w:rsidP="00EE54EE">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4DCAFF" w14:textId="77777777" w:rsidR="00AC34B0" w:rsidRPr="000306ED" w:rsidRDefault="00AC34B0" w:rsidP="00EE54EE">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719072" w14:textId="77777777" w:rsidR="00AC34B0" w:rsidRPr="000306ED" w:rsidRDefault="00AC34B0" w:rsidP="00EE54EE">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F5056" w14:textId="77777777" w:rsidR="00AC34B0" w:rsidRPr="000306ED" w:rsidRDefault="00AC34B0" w:rsidP="00EE54EE">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79D4CD"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E582FB"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DEAE19"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9E9E6"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306ED">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1ED6EC" w14:textId="77777777" w:rsidR="00AC34B0" w:rsidRPr="000306ED" w:rsidRDefault="00AC34B0" w:rsidP="00EE54EE">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808AE" w14:textId="77777777" w:rsidR="00AC34B0" w:rsidRPr="000306ED" w:rsidRDefault="00AC34B0" w:rsidP="00EE54E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1D918"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525E7C" w14:textId="77777777" w:rsidR="00AC34B0" w:rsidRPr="000306ED" w:rsidRDefault="00AC34B0" w:rsidP="00EE54EE">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FFA31F"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21C190"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BA155"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02A2" w14:textId="77777777" w:rsidR="00AC34B0" w:rsidRPr="000306ED" w:rsidRDefault="00AC34B0" w:rsidP="00EE54E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6E900"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0306E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5916C" w14:textId="77777777" w:rsidR="00AC34B0" w:rsidRPr="000306ED" w:rsidRDefault="00AC34B0" w:rsidP="00EE54E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8AFB5" w14:textId="77777777" w:rsidR="00AC34B0" w:rsidRPr="000306ED" w:rsidRDefault="00AC34B0" w:rsidP="00EE54E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297390" w14:textId="77777777" w:rsidR="00AC34B0" w:rsidRPr="000306ED" w:rsidRDefault="00AC34B0" w:rsidP="00EE54E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436016"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00BC" w14:textId="77777777" w:rsidR="00AC34B0" w:rsidRPr="000306ED" w:rsidRDefault="00AC34B0" w:rsidP="00EE54E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8B16D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F841B2"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09FD32B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8F636E"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E661B5"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3F2211"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0A9A54" w14:textId="77777777" w:rsidR="00AC34B0" w:rsidRPr="000306ED" w:rsidRDefault="00AC34B0" w:rsidP="00EE54E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CF4C2D" w14:textId="77777777" w:rsidR="00AC34B0" w:rsidRPr="000306ED" w:rsidRDefault="00AC34B0" w:rsidP="00EE54E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AA3503" w14:textId="77777777" w:rsidR="00AC34B0" w:rsidRPr="000306ED" w:rsidRDefault="00AC34B0" w:rsidP="00EE54E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C085B0" w14:textId="77777777" w:rsidR="00AC34B0" w:rsidRPr="000306ED" w:rsidRDefault="00AC34B0" w:rsidP="00EE54E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5835C"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1D32C4"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317AF1"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466569"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AD62A2" w14:textId="77777777" w:rsidR="00DB6B33" w:rsidRDefault="00DB6B33" w:rsidP="00EE54EE">
      <w:pPr>
        <w:pStyle w:val="BodyTextIndent3"/>
        <w:widowControl w:val="0"/>
        <w:spacing w:line="240" w:lineRule="auto"/>
        <w:ind w:firstLine="0"/>
        <w:rPr>
          <w:rFonts w:ascii="GHEA Grapalat" w:hAnsi="GHEA Grapalat"/>
          <w:b/>
          <w:sz w:val="24"/>
          <w:szCs w:val="24"/>
        </w:rPr>
      </w:pPr>
    </w:p>
    <w:p w14:paraId="31ADB380"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FCBF663"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EB81957" w14:textId="77777777" w:rsidR="00DB6B33" w:rsidRDefault="00DB6B33" w:rsidP="00EE54EE">
      <w:pPr>
        <w:rPr>
          <w:rFonts w:ascii="GHEA Grapalat" w:hAnsi="GHEA Grapalat"/>
          <w:b/>
        </w:rPr>
      </w:pPr>
      <w:r>
        <w:rPr>
          <w:rFonts w:ascii="GHEA Grapalat" w:hAnsi="GHEA Grapalat"/>
          <w:b/>
        </w:rPr>
        <w:br w:type="page"/>
      </w:r>
    </w:p>
    <w:p w14:paraId="77B115AA" w14:textId="77777777" w:rsidR="00B2572B" w:rsidRPr="00DC619D" w:rsidRDefault="00B2572B" w:rsidP="00EE54E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90CB9" w14:textId="31045D63" w:rsidR="00B2572B" w:rsidRPr="009044F1" w:rsidRDefault="00B2572B"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F3447">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95319">
        <w:rPr>
          <w:rFonts w:ascii="GHEA Grapalat" w:hAnsi="GHEA Grapalat"/>
          <w:b/>
          <w:sz w:val="24"/>
          <w:szCs w:val="24"/>
        </w:rPr>
        <w:t>ԵՔ-ՀԲՄԾՁԲ-25/2</w:t>
      </w:r>
    </w:p>
    <w:p w14:paraId="0D89F9B0" w14:textId="77777777" w:rsidR="00B2572B" w:rsidRPr="009044F1" w:rsidRDefault="00B2572B" w:rsidP="00EE54EE">
      <w:pPr>
        <w:widowControl w:val="0"/>
        <w:ind w:firstLine="567"/>
        <w:jc w:val="center"/>
        <w:rPr>
          <w:rFonts w:ascii="GHEA Grapalat" w:hAnsi="GHEA Grapalat"/>
        </w:rPr>
      </w:pPr>
    </w:p>
    <w:p w14:paraId="013C9EAC" w14:textId="77777777" w:rsidR="00B2572B" w:rsidRPr="009044F1" w:rsidRDefault="00B2572B" w:rsidP="00EE54EE">
      <w:pPr>
        <w:widowControl w:val="0"/>
        <w:ind w:left="-66"/>
        <w:jc w:val="center"/>
        <w:rPr>
          <w:rFonts w:ascii="GHEA Grapalat" w:hAnsi="GHEA Grapalat"/>
          <w:b/>
        </w:rPr>
      </w:pPr>
      <w:r w:rsidRPr="009044F1">
        <w:rPr>
          <w:rFonts w:ascii="GHEA Grapalat" w:hAnsi="GHEA Grapalat"/>
          <w:b/>
        </w:rPr>
        <w:t>ЦЕНОВОЕ ПРЕДЛОЖЕНИЕ</w:t>
      </w:r>
    </w:p>
    <w:p w14:paraId="0D9FD5C6" w14:textId="77777777" w:rsidR="00B2572B" w:rsidRPr="009044F1" w:rsidRDefault="00B2572B" w:rsidP="00EE54EE">
      <w:pPr>
        <w:widowControl w:val="0"/>
        <w:ind w:firstLine="567"/>
        <w:jc w:val="center"/>
        <w:rPr>
          <w:rFonts w:ascii="GHEA Grapalat" w:hAnsi="GHEA Grapalat"/>
        </w:rPr>
      </w:pPr>
    </w:p>
    <w:p w14:paraId="47D8C3A1" w14:textId="25A3E708" w:rsidR="005744FC" w:rsidRPr="000F6C24" w:rsidRDefault="00B2572B" w:rsidP="00EE54E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5F3447">
        <w:rPr>
          <w:rFonts w:ascii="GHEA Grapalat" w:hAnsi="GHEA Grapalat"/>
          <w:spacing w:val="-6"/>
        </w:rPr>
        <w:t>неотложный открытый конкурс</w:t>
      </w:r>
      <w:r w:rsidR="00C7485A" w:rsidRPr="005744FC">
        <w:rPr>
          <w:rFonts w:ascii="GHEA Grapalat" w:hAnsi="GHEA Grapalat"/>
          <w:spacing w:val="-6"/>
        </w:rPr>
        <w:t xml:space="preserve"> </w:t>
      </w:r>
      <w:r w:rsidRPr="005744FC">
        <w:rPr>
          <w:rFonts w:ascii="GHEA Grapalat" w:hAnsi="GHEA Grapalat"/>
          <w:spacing w:val="-6"/>
        </w:rPr>
        <w:t xml:space="preserve">под кодом </w:t>
      </w:r>
      <w:r w:rsidR="00895319">
        <w:rPr>
          <w:rFonts w:ascii="GHEA Grapalat" w:hAnsi="GHEA Grapalat"/>
          <w:b/>
        </w:rPr>
        <w:t>ԵՔ-ՀԲՄԾՁԲ-25/2</w:t>
      </w:r>
    </w:p>
    <w:p w14:paraId="61D5CD64" w14:textId="77777777" w:rsidR="005646FC" w:rsidRPr="008842CE" w:rsidRDefault="005744FC" w:rsidP="00EE54E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56C03" w14:textId="77777777" w:rsidR="005646FC" w:rsidRPr="009044F1" w:rsidRDefault="005646FC" w:rsidP="00EE54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7DA481" w14:textId="77777777" w:rsidR="00B2572B" w:rsidRPr="009044F1" w:rsidRDefault="00B2572B" w:rsidP="00EE54E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CB48B" w14:textId="77777777" w:rsidR="00B2572B" w:rsidRPr="009044F1" w:rsidRDefault="005646FC" w:rsidP="00EE54E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83A50B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146FD82" w14:textId="77777777" w:rsidR="003D2166" w:rsidRPr="005744FC" w:rsidRDefault="003D2166" w:rsidP="00EE54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B7822DE" w14:textId="77777777" w:rsidR="003D2166" w:rsidRPr="00423B3F"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DE72CC" w14:textId="77777777" w:rsidR="003D2166" w:rsidRPr="00503411" w:rsidRDefault="003D2166" w:rsidP="00EE54E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E6AEEA" w14:textId="77777777" w:rsidR="003D2166" w:rsidRPr="005744FC" w:rsidRDefault="003D2166" w:rsidP="00EE54E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6D10054" w14:textId="77777777" w:rsidR="00FD08EB" w:rsidRDefault="003D2166" w:rsidP="00EE54E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0B066EA3"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CF07B5"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676FD6"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DC91D15" w14:textId="77777777" w:rsidTr="00375A58">
        <w:trPr>
          <w:trHeight w:val="554"/>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0374C94"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81AA46"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6E1779" w14:textId="77777777" w:rsidR="003D2166" w:rsidRPr="005744FC" w:rsidRDefault="003D2166" w:rsidP="00EE54E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740D8" w14:textId="77777777" w:rsidR="003D2166" w:rsidRPr="009754BB" w:rsidRDefault="009754BB" w:rsidP="00EE54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CF67AD" w14:textId="77777777" w:rsidR="003D2166" w:rsidRPr="005744FC" w:rsidRDefault="009754BB" w:rsidP="00EE54E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75A58" w:rsidRPr="005744FC" w14:paraId="0443E1DA" w14:textId="77777777" w:rsidTr="00375A5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6D822D" w14:textId="77777777" w:rsidR="00375A58" w:rsidRPr="005744FC" w:rsidRDefault="00375A58" w:rsidP="00375A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7F27C020" w14:textId="365E444B" w:rsidR="00375A58" w:rsidRPr="00375A58" w:rsidRDefault="00375A58" w:rsidP="00375A58">
            <w:pPr>
              <w:widowControl w:val="0"/>
              <w:jc w:val="center"/>
              <w:rPr>
                <w:rFonts w:ascii="GHEA Grapalat" w:hAnsi="GHEA Grapalat"/>
                <w:b/>
                <w:sz w:val="20"/>
                <w:szCs w:val="20"/>
              </w:rPr>
            </w:pPr>
            <w:r w:rsidRPr="00375A58">
              <w:rPr>
                <w:rFonts w:ascii="GHEA Grapalat" w:hAnsi="GHEA Grapalat"/>
                <w:b/>
                <w:sz w:val="20"/>
                <w:szCs w:val="20"/>
              </w:rPr>
              <w:t xml:space="preserve">Услуги </w:t>
            </w:r>
            <w:r w:rsidR="00895319">
              <w:rPr>
                <w:rFonts w:ascii="GHEA Grapalat" w:hAnsi="GHEA Grapalat"/>
                <w:b/>
                <w:sz w:val="20"/>
                <w:szCs w:val="20"/>
              </w:rPr>
              <w:t>по провидению дорожных разметок в горорде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028C47" w14:textId="77777777" w:rsidR="00375A58" w:rsidRPr="005744FC" w:rsidRDefault="00375A58" w:rsidP="00375A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CC54FE" w14:textId="77777777" w:rsidR="00375A58" w:rsidRPr="005744FC" w:rsidRDefault="00375A58" w:rsidP="00375A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E5358A" w14:textId="77777777" w:rsidR="00375A58" w:rsidRPr="005744FC" w:rsidRDefault="00375A58" w:rsidP="00375A58">
            <w:pPr>
              <w:widowControl w:val="0"/>
              <w:jc w:val="center"/>
              <w:rPr>
                <w:rFonts w:ascii="GHEA Grapalat" w:hAnsi="GHEA Grapalat"/>
                <w:sz w:val="20"/>
                <w:szCs w:val="20"/>
              </w:rPr>
            </w:pPr>
          </w:p>
        </w:tc>
      </w:tr>
    </w:tbl>
    <w:p w14:paraId="3B3C1F31" w14:textId="77777777" w:rsidR="00374F4A" w:rsidRPr="00DD2B43" w:rsidRDefault="00374F4A" w:rsidP="00EE54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858115" w14:textId="77777777" w:rsidR="00374F4A" w:rsidRPr="00567D3B" w:rsidRDefault="00374F4A" w:rsidP="00EE54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B5B3C7" w14:textId="77777777" w:rsidR="00DC619D" w:rsidRPr="00D3436F" w:rsidRDefault="00DC619D" w:rsidP="00EE54EE">
      <w:pPr>
        <w:widowControl w:val="0"/>
        <w:jc w:val="both"/>
        <w:rPr>
          <w:rFonts w:ascii="GHEA Grapalat" w:hAnsi="GHEA Grapalat"/>
          <w:lang w:val="es-ES"/>
        </w:rPr>
      </w:pPr>
    </w:p>
    <w:p w14:paraId="6DBEDF7D" w14:textId="77777777" w:rsidR="00B2572B" w:rsidRPr="000F6C24" w:rsidRDefault="00B2572B" w:rsidP="00EE54EE">
      <w:pPr>
        <w:widowControl w:val="0"/>
        <w:jc w:val="right"/>
        <w:rPr>
          <w:rFonts w:ascii="GHEA Grapalat" w:hAnsi="GHEA Grapalat"/>
        </w:rPr>
      </w:pPr>
      <w:r w:rsidRPr="009044F1">
        <w:rPr>
          <w:rFonts w:ascii="GHEA Grapalat" w:hAnsi="GHEA Grapalat"/>
        </w:rPr>
        <w:t>М. П.</w:t>
      </w:r>
    </w:p>
    <w:p w14:paraId="5D93DBD5" w14:textId="77777777" w:rsidR="003D53BF" w:rsidRDefault="003D53BF" w:rsidP="00EE54EE">
      <w:pPr>
        <w:rPr>
          <w:rFonts w:ascii="GHEA Grapalat" w:hAnsi="GHEA Grapalat"/>
          <w:b/>
        </w:rPr>
      </w:pPr>
    </w:p>
    <w:p w14:paraId="26205CBC" w14:textId="77777777" w:rsidR="003D53BF" w:rsidRDefault="003D53BF" w:rsidP="00EE54EE">
      <w:pPr>
        <w:rPr>
          <w:rFonts w:ascii="GHEA Grapalat" w:hAnsi="GHEA Grapalat"/>
          <w:b/>
        </w:rPr>
      </w:pPr>
    </w:p>
    <w:p w14:paraId="42925524" w14:textId="39CF648F" w:rsidR="003D53BF" w:rsidRPr="003C7B2A" w:rsidRDefault="003D53BF" w:rsidP="003D53BF">
      <w:pPr>
        <w:widowControl w:val="0"/>
        <w:tabs>
          <w:tab w:val="left" w:pos="6804"/>
        </w:tabs>
        <w:jc w:val="center"/>
        <w:rPr>
          <w:rFonts w:ascii="GHEA Grapalat" w:hAnsi="GHEA Grapalat"/>
          <w:color w:val="FF0000"/>
          <w:lang w:val="hy-AM"/>
        </w:rPr>
      </w:pPr>
      <w:r w:rsidRPr="003D53BF">
        <w:rPr>
          <w:rFonts w:ascii="GHEA Grapalat" w:hAnsi="GHEA Grapalat"/>
          <w:color w:val="FF0000"/>
        </w:rPr>
        <w:t>Ценовое предложение необходимо представить в виде суммы максимальных цен за единицу.</w:t>
      </w:r>
    </w:p>
    <w:p w14:paraId="02D90C71" w14:textId="07ABDC9C" w:rsidR="003D53BF" w:rsidRPr="003D53BF" w:rsidRDefault="003C7B2A" w:rsidP="003D53BF">
      <w:pPr>
        <w:widowControl w:val="0"/>
        <w:tabs>
          <w:tab w:val="left" w:pos="6804"/>
        </w:tabs>
        <w:jc w:val="center"/>
        <w:rPr>
          <w:rFonts w:ascii="GHEA Grapalat" w:hAnsi="GHEA Grapalat"/>
          <w:color w:val="FF0000"/>
        </w:rPr>
      </w:pPr>
      <w:r w:rsidRPr="003C7B2A">
        <w:rPr>
          <w:rFonts w:ascii="GHEA Grapalat" w:hAnsi="GHEA Grapalat"/>
          <w:color w:val="FF0000"/>
          <w:sz w:val="22"/>
          <w:szCs w:val="22"/>
        </w:rPr>
        <w:t>Ц</w:t>
      </w:r>
      <w:r w:rsidR="003D53BF" w:rsidRPr="003D53BF">
        <w:rPr>
          <w:rFonts w:ascii="GHEA Grapalat" w:hAnsi="GHEA Grapalat"/>
          <w:color w:val="FF0000"/>
        </w:rPr>
        <w:t xml:space="preserve">ена Услуги </w:t>
      </w:r>
      <w:r w:rsidR="00895319">
        <w:rPr>
          <w:rFonts w:ascii="GHEA Grapalat" w:hAnsi="GHEA Grapalat"/>
          <w:color w:val="FF0000"/>
        </w:rPr>
        <w:t>по провидению дорожных разметок в горорде Ереван</w:t>
      </w:r>
      <w:r w:rsidR="003D53BF" w:rsidRPr="003D53BF">
        <w:rPr>
          <w:rFonts w:ascii="GHEA Grapalat" w:hAnsi="GHEA Grapalat"/>
          <w:color w:val="FF0000"/>
        </w:rPr>
        <w:t xml:space="preserve"> будет рассчитываться по соответствующему весу по отношению к сумме максимальных цен за единицу</w:t>
      </w:r>
    </w:p>
    <w:p w14:paraId="4E90A489" w14:textId="0C6552A6" w:rsidR="00B217BB" w:rsidRDefault="00B217BB" w:rsidP="00EE54EE">
      <w:pPr>
        <w:rPr>
          <w:rFonts w:ascii="GHEA Grapalat" w:hAnsi="GHEA Grapalat"/>
          <w:b/>
        </w:rPr>
      </w:pPr>
      <w:r>
        <w:rPr>
          <w:rFonts w:ascii="GHEA Grapalat" w:hAnsi="GHEA Grapalat"/>
          <w:b/>
        </w:rPr>
        <w:br w:type="page"/>
      </w:r>
    </w:p>
    <w:p w14:paraId="1E050BCA" w14:textId="77777777" w:rsidR="00B2572B" w:rsidRPr="00B138F3" w:rsidRDefault="00B2572B" w:rsidP="00EE54EE">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2A20D10" w14:textId="43B48D91" w:rsidR="00B2572B" w:rsidRPr="00B138F3" w:rsidRDefault="00B2572B" w:rsidP="00EE54E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36B16" w:rsidRPr="00E36B16">
        <w:rPr>
          <w:rFonts w:ascii="GHEA Grapalat" w:hAnsi="GHEA Grapalat"/>
          <w:b/>
          <w:sz w:val="24"/>
          <w:szCs w:val="24"/>
        </w:rPr>
        <w:t>неотложного</w:t>
      </w:r>
      <w:r w:rsidR="00E36B16">
        <w:rPr>
          <w:rFonts w:ascii="GHEA Grapalat" w:hAnsi="GHEA Grapalat"/>
          <w:b/>
          <w:sz w:val="24"/>
          <w:szCs w:val="24"/>
        </w:rPr>
        <w:t xml:space="preserve"> открытого конкурса</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95319">
        <w:rPr>
          <w:rFonts w:ascii="GHEA Grapalat" w:hAnsi="GHEA Grapalat"/>
          <w:b/>
          <w:sz w:val="24"/>
          <w:szCs w:val="24"/>
        </w:rPr>
        <w:t>ԵՔ-ՀԲՄԾՁԲ-25/2</w:t>
      </w:r>
    </w:p>
    <w:p w14:paraId="5DDBFFFE" w14:textId="77777777" w:rsidR="00742F7B" w:rsidRPr="00B138F3" w:rsidRDefault="00742F7B" w:rsidP="00EE54EE">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5BF8A3AA" w14:textId="77777777" w:rsidR="00B2572B" w:rsidRPr="00B138F3" w:rsidRDefault="00742F7B"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AB9C47" w14:textId="77777777" w:rsidR="000E5A91" w:rsidRPr="00B138F3" w:rsidRDefault="000E5A91" w:rsidP="00EE54EE">
      <w:pPr>
        <w:widowControl w:val="0"/>
        <w:ind w:left="567" w:right="565"/>
        <w:jc w:val="center"/>
        <w:rPr>
          <w:rFonts w:ascii="GHEA Grapalat" w:hAnsi="GHEA Grapalat"/>
          <w:b/>
        </w:rPr>
      </w:pPr>
    </w:p>
    <w:p w14:paraId="0E9742BC" w14:textId="77777777" w:rsidR="00BF7253" w:rsidRPr="00B138F3" w:rsidRDefault="00BF7253" w:rsidP="00EE54EE">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BE7F259" w14:textId="77777777" w:rsidR="00BF7253" w:rsidRPr="00B138F3" w:rsidRDefault="00BF7253"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C49282E"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D976379"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3CFEF0D"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B129440"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2CE1C84" w14:textId="77777777" w:rsidR="00BF7253" w:rsidRPr="00B138F3" w:rsidRDefault="00BF7253" w:rsidP="00EE54E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28AF73"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BDF8AC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9DC7A8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55F671"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EDC45FB" w14:textId="07504619"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C375F">
        <w:rPr>
          <w:rFonts w:ascii="GHEA Grapalat" w:eastAsiaTheme="minorHAnsi" w:hAnsi="GHEA Grapalat" w:cstheme="minorBidi"/>
        </w:rPr>
        <w:t xml:space="preserve"> </w:t>
      </w:r>
      <w:r w:rsidR="00CC375F" w:rsidRPr="00206B87">
        <w:rPr>
          <w:rFonts w:ascii="GHEA Grapalat" w:hAnsi="GHEA Grapalat" w:cs="Arial"/>
          <w:sz w:val="20"/>
          <w:szCs w:val="20"/>
          <w:lang w:val="hy-AM"/>
        </w:rPr>
        <w:t>900015211429</w:t>
      </w:r>
      <w:r w:rsidR="00CC375F">
        <w:rPr>
          <w:rFonts w:ascii="GHEA Grapalat" w:hAnsi="GHEA Grapalat" w:cs="Arial"/>
          <w:sz w:val="20"/>
          <w:szCs w:val="20"/>
        </w:rPr>
        <w:t xml:space="preserve"> </w:t>
      </w:r>
      <w:r w:rsidRPr="00B138F3">
        <w:rPr>
          <w:rFonts w:ascii="GHEA Grapalat" w:eastAsiaTheme="minorHAnsi" w:hAnsi="GHEA Grapalat" w:cstheme="minorBidi"/>
        </w:rPr>
        <w:t xml:space="preserve"> бенефициара.</w:t>
      </w:r>
    </w:p>
    <w:p w14:paraId="35A71297"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581021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FC62C76"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A46BFA" w14:textId="4ACCC197"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w:t>
      </w:r>
      <w:r w:rsidR="009C0933" w:rsidRPr="009C0933">
        <w:rPr>
          <w:rFonts w:ascii="GHEA Grapalat" w:eastAsiaTheme="minorHAnsi" w:hAnsi="GHEA Grapalat" w:cstheme="minorBidi"/>
          <w:b/>
          <w:bCs/>
        </w:rPr>
        <w:t>сто двадцать</w:t>
      </w:r>
      <w:r w:rsidRPr="009C0933">
        <w:rPr>
          <w:rFonts w:ascii="GHEA Grapalat" w:eastAsiaTheme="minorHAnsi" w:hAnsi="GHEA Grapalat" w:cstheme="minorBidi"/>
          <w:b/>
          <w:bCs/>
        </w:rPr>
        <w:t xml:space="preserve"> рабочих 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подачи принципалом заявки на участие в организованной бенефициаром процедуре закупок под кодом   ________________________________.    </w:t>
      </w:r>
    </w:p>
    <w:p w14:paraId="1ECF501B" w14:textId="77777777"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240E012" w14:textId="209BF8F3" w:rsidR="003A7B6D" w:rsidRDefault="003A7B6D"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D80">
        <w:rPr>
          <w:rFonts w:ascii="GHEA Grapalat" w:eastAsiaTheme="minorHAnsi" w:hAnsi="GHEA Grapalat" w:cstheme="minorBidi"/>
        </w:rPr>
        <w:t xml:space="preserve"> </w:t>
      </w:r>
      <w:r w:rsidR="00382D80" w:rsidRPr="00382D80">
        <w:rPr>
          <w:rFonts w:ascii="GHEA Grapalat" w:eastAsiaTheme="minorHAnsi" w:hAnsi="GHEA Grapalat" w:cstheme="minorBidi"/>
        </w:rPr>
        <w:t>viktorya.ghazaryan@yerevan.am</w:t>
      </w:r>
      <w:r w:rsidRPr="00C02445">
        <w:rPr>
          <w:rFonts w:ascii="GHEA Grapalat" w:eastAsiaTheme="minorHAnsi" w:hAnsi="GHEA Grapalat" w:cstheme="minorBidi"/>
        </w:rPr>
        <w:t>, который указан в упомянутом в настоящем пункте приглашении к процедуре закупок.</w:t>
      </w:r>
    </w:p>
    <w:p w14:paraId="5DE0D839" w14:textId="77777777" w:rsidR="003A7B6D" w:rsidRDefault="003A7B6D" w:rsidP="00EE54EE">
      <w:pPr>
        <w:pStyle w:val="NormalWeb"/>
        <w:shd w:val="clear" w:color="auto" w:fill="FFFFFF"/>
        <w:spacing w:before="0" w:beforeAutospacing="0" w:after="0" w:afterAutospacing="0"/>
        <w:ind w:firstLine="375"/>
        <w:jc w:val="both"/>
        <w:rPr>
          <w:rStyle w:val="Strong"/>
          <w:b w:val="0"/>
          <w:bCs w:val="0"/>
          <w:sz w:val="20"/>
          <w:szCs w:val="20"/>
        </w:rPr>
      </w:pPr>
    </w:p>
    <w:p w14:paraId="7B537D71" w14:textId="77777777" w:rsidR="00BF7253" w:rsidRPr="000211F4"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14:paraId="21AE02B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AA98D8"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B66E0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3A91C40"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14:paraId="19ADA52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A6BF10"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58FC8B1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721AF2"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80AB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39814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1000C"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C0B86E1"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423A4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C1CB9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AD5DD7"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F5DB18" w14:textId="77777777" w:rsidR="00BF7253" w:rsidRPr="00B138F3" w:rsidRDefault="00BF7253"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E307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9CF2AA"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1632BC" w14:textId="77777777" w:rsidR="000E5A91" w:rsidRPr="00B138F3" w:rsidRDefault="000E5A91" w:rsidP="00EE54EE">
      <w:pPr>
        <w:pStyle w:val="BodyTextIndent"/>
        <w:widowControl w:val="0"/>
        <w:spacing w:line="240" w:lineRule="auto"/>
        <w:rPr>
          <w:rFonts w:ascii="GHEA Grapalat" w:hAnsi="GHEA Grapalat" w:cs="Sylfaen"/>
          <w:i w:val="0"/>
          <w:sz w:val="24"/>
          <w:szCs w:val="24"/>
        </w:rPr>
      </w:pPr>
    </w:p>
    <w:p w14:paraId="52A51B01" w14:textId="77777777" w:rsidR="00260163" w:rsidRPr="00B138F3" w:rsidRDefault="00260163" w:rsidP="00EE54EE">
      <w:pPr>
        <w:widowControl w:val="0"/>
        <w:ind w:left="567" w:right="565"/>
        <w:jc w:val="center"/>
        <w:rPr>
          <w:rFonts w:ascii="GHEA Grapalat" w:hAnsi="GHEA Grapalat"/>
          <w:b/>
        </w:rPr>
      </w:pPr>
    </w:p>
    <w:p w14:paraId="2309E4DC" w14:textId="77777777" w:rsidR="00CF2692" w:rsidRPr="00B138F3" w:rsidRDefault="00CF2692" w:rsidP="00EE54EE">
      <w:pPr>
        <w:widowControl w:val="0"/>
        <w:ind w:left="567" w:right="565"/>
        <w:jc w:val="center"/>
        <w:rPr>
          <w:rFonts w:ascii="GHEA Grapalat" w:hAnsi="GHEA Grapalat"/>
          <w:b/>
        </w:rPr>
      </w:pPr>
    </w:p>
    <w:p w14:paraId="4D9D8A30" w14:textId="77777777" w:rsidR="00CF2692" w:rsidRPr="00B138F3" w:rsidRDefault="00CF2692" w:rsidP="00EE54EE">
      <w:pPr>
        <w:widowControl w:val="0"/>
        <w:ind w:left="567" w:right="565"/>
        <w:jc w:val="center"/>
        <w:rPr>
          <w:rFonts w:ascii="GHEA Grapalat" w:hAnsi="GHEA Grapalat"/>
          <w:b/>
        </w:rPr>
      </w:pPr>
    </w:p>
    <w:p w14:paraId="2FCB2B1B" w14:textId="77777777" w:rsidR="00CF2692" w:rsidRPr="00B138F3" w:rsidRDefault="00CF2692" w:rsidP="00EE54EE">
      <w:pPr>
        <w:widowControl w:val="0"/>
        <w:ind w:left="567" w:right="565"/>
        <w:jc w:val="center"/>
        <w:rPr>
          <w:rFonts w:ascii="GHEA Grapalat" w:hAnsi="GHEA Grapalat"/>
          <w:b/>
        </w:rPr>
      </w:pPr>
    </w:p>
    <w:p w14:paraId="20417238" w14:textId="77777777" w:rsidR="00CF2692" w:rsidRPr="00B138F3" w:rsidRDefault="00CF2692" w:rsidP="00EE54EE">
      <w:pPr>
        <w:widowControl w:val="0"/>
        <w:ind w:left="567" w:right="565"/>
        <w:jc w:val="center"/>
        <w:rPr>
          <w:rFonts w:ascii="GHEA Grapalat" w:hAnsi="GHEA Grapalat"/>
          <w:b/>
        </w:rPr>
      </w:pPr>
    </w:p>
    <w:p w14:paraId="09C785CB" w14:textId="77777777" w:rsidR="00CF2692" w:rsidRPr="00B138F3" w:rsidRDefault="00CF2692" w:rsidP="00EE54EE">
      <w:pPr>
        <w:widowControl w:val="0"/>
        <w:ind w:left="567" w:right="565"/>
        <w:jc w:val="center"/>
        <w:rPr>
          <w:rFonts w:ascii="GHEA Grapalat" w:hAnsi="GHEA Grapalat"/>
          <w:b/>
        </w:rPr>
      </w:pPr>
    </w:p>
    <w:p w14:paraId="4664801B" w14:textId="77777777" w:rsidR="00CF2692" w:rsidRPr="00B138F3" w:rsidRDefault="00CF2692" w:rsidP="00EE54EE">
      <w:pPr>
        <w:widowControl w:val="0"/>
        <w:ind w:left="567" w:right="565"/>
        <w:jc w:val="center"/>
        <w:rPr>
          <w:rFonts w:ascii="GHEA Grapalat" w:hAnsi="GHEA Grapalat"/>
          <w:b/>
        </w:rPr>
      </w:pPr>
    </w:p>
    <w:p w14:paraId="189370F7" w14:textId="77777777" w:rsidR="00CF2692" w:rsidRPr="00B138F3" w:rsidRDefault="00CF2692" w:rsidP="00EE54EE">
      <w:pPr>
        <w:widowControl w:val="0"/>
        <w:ind w:left="567" w:right="565"/>
        <w:jc w:val="center"/>
        <w:rPr>
          <w:rFonts w:ascii="GHEA Grapalat" w:hAnsi="GHEA Grapalat"/>
          <w:b/>
        </w:rPr>
      </w:pPr>
    </w:p>
    <w:p w14:paraId="6B616F72" w14:textId="77777777" w:rsidR="00CF2692" w:rsidRPr="00B138F3" w:rsidRDefault="00CF2692" w:rsidP="00EE54EE">
      <w:pPr>
        <w:widowControl w:val="0"/>
        <w:ind w:left="567" w:right="565"/>
        <w:jc w:val="center"/>
        <w:rPr>
          <w:rFonts w:ascii="GHEA Grapalat" w:hAnsi="GHEA Grapalat"/>
          <w:b/>
        </w:rPr>
      </w:pPr>
    </w:p>
    <w:p w14:paraId="13FD5FB4" w14:textId="77777777" w:rsidR="00CF2692" w:rsidRPr="00B138F3" w:rsidRDefault="00CF2692" w:rsidP="00EE54EE">
      <w:pPr>
        <w:widowControl w:val="0"/>
        <w:ind w:left="567" w:right="565"/>
        <w:jc w:val="center"/>
        <w:rPr>
          <w:rFonts w:ascii="GHEA Grapalat" w:hAnsi="GHEA Grapalat"/>
          <w:b/>
        </w:rPr>
      </w:pPr>
    </w:p>
    <w:p w14:paraId="7A4D3675" w14:textId="77777777" w:rsidR="00CF2692" w:rsidRPr="00B138F3" w:rsidRDefault="00CF2692" w:rsidP="00EE54EE">
      <w:pPr>
        <w:widowControl w:val="0"/>
        <w:ind w:left="567" w:right="565"/>
        <w:jc w:val="center"/>
        <w:rPr>
          <w:rFonts w:ascii="GHEA Grapalat" w:hAnsi="GHEA Grapalat"/>
          <w:b/>
        </w:rPr>
      </w:pPr>
    </w:p>
    <w:p w14:paraId="7F2F1DF0" w14:textId="77777777" w:rsidR="00CF2692" w:rsidRPr="00B138F3" w:rsidRDefault="00CF2692" w:rsidP="00EE54EE">
      <w:pPr>
        <w:widowControl w:val="0"/>
        <w:ind w:left="567" w:right="565"/>
        <w:jc w:val="center"/>
        <w:rPr>
          <w:rFonts w:ascii="GHEA Grapalat" w:hAnsi="GHEA Grapalat"/>
          <w:b/>
        </w:rPr>
      </w:pPr>
    </w:p>
    <w:p w14:paraId="4D9C6EB5" w14:textId="77777777" w:rsidR="00CF2692" w:rsidRPr="00B138F3" w:rsidRDefault="00CF2692" w:rsidP="00EE54EE">
      <w:pPr>
        <w:widowControl w:val="0"/>
        <w:ind w:left="567" w:right="565"/>
        <w:jc w:val="center"/>
        <w:rPr>
          <w:rFonts w:ascii="GHEA Grapalat" w:hAnsi="GHEA Grapalat"/>
          <w:b/>
        </w:rPr>
      </w:pPr>
    </w:p>
    <w:p w14:paraId="054FEC9A" w14:textId="77777777" w:rsidR="009B7A85" w:rsidRDefault="009B7A85" w:rsidP="00EE54EE">
      <w:pPr>
        <w:widowControl w:val="0"/>
        <w:ind w:firstLine="567"/>
        <w:jc w:val="right"/>
        <w:rPr>
          <w:rFonts w:ascii="GHEA Grapalat" w:hAnsi="GHEA Grapalat"/>
          <w:b/>
        </w:rPr>
      </w:pPr>
    </w:p>
    <w:p w14:paraId="66347110" w14:textId="77777777" w:rsidR="00551887" w:rsidRPr="00503411" w:rsidRDefault="00551887" w:rsidP="00EE54EE">
      <w:pPr>
        <w:widowControl w:val="0"/>
        <w:ind w:firstLine="567"/>
        <w:jc w:val="right"/>
        <w:rPr>
          <w:rFonts w:ascii="GHEA Grapalat" w:hAnsi="GHEA Grapalat"/>
          <w:b/>
        </w:rPr>
      </w:pPr>
    </w:p>
    <w:p w14:paraId="04E25798" w14:textId="77777777" w:rsidR="00551887" w:rsidRPr="00503411" w:rsidRDefault="00551887" w:rsidP="00EE54EE">
      <w:pPr>
        <w:widowControl w:val="0"/>
        <w:ind w:firstLine="567"/>
        <w:jc w:val="right"/>
        <w:rPr>
          <w:rFonts w:ascii="GHEA Grapalat" w:hAnsi="GHEA Grapalat"/>
          <w:b/>
        </w:rPr>
      </w:pPr>
    </w:p>
    <w:p w14:paraId="7A472174" w14:textId="77777777" w:rsidR="00503411" w:rsidRDefault="00503411" w:rsidP="00EE54EE">
      <w:pPr>
        <w:rPr>
          <w:rFonts w:ascii="GHEA Grapalat" w:hAnsi="GHEA Grapalat"/>
          <w:b/>
        </w:rPr>
      </w:pPr>
      <w:r>
        <w:rPr>
          <w:rFonts w:ascii="GHEA Grapalat" w:hAnsi="GHEA Grapalat"/>
          <w:b/>
        </w:rPr>
        <w:br w:type="page"/>
      </w:r>
    </w:p>
    <w:p w14:paraId="15DB6B09" w14:textId="77777777" w:rsidR="001005B0" w:rsidRPr="00B138F3" w:rsidRDefault="007B3F5F" w:rsidP="00EE54EE">
      <w:pPr>
        <w:widowControl w:val="0"/>
        <w:ind w:firstLine="567"/>
        <w:jc w:val="right"/>
        <w:rPr>
          <w:rFonts w:ascii="GHEA Grapalat" w:hAnsi="GHEA Grapalat"/>
          <w:b/>
        </w:rPr>
      </w:pPr>
      <w:r w:rsidRPr="00B138F3">
        <w:rPr>
          <w:rFonts w:ascii="GHEA Grapalat" w:hAnsi="GHEA Grapalat"/>
          <w:b/>
        </w:rPr>
        <w:lastRenderedPageBreak/>
        <w:t>Приложение № 4</w:t>
      </w:r>
    </w:p>
    <w:p w14:paraId="1DA5F08B" w14:textId="19983F6E" w:rsidR="007B3F5F" w:rsidRPr="00B138F3" w:rsidRDefault="007B3F5F" w:rsidP="00EE54EE">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E36B16" w:rsidRPr="00E36B16">
        <w:rPr>
          <w:rFonts w:ascii="GHEA Grapalat" w:hAnsi="GHEA Grapalat"/>
          <w:b/>
        </w:rPr>
        <w:t>неотложного</w:t>
      </w:r>
      <w:r w:rsidR="00E36B16">
        <w:rPr>
          <w:rFonts w:ascii="GHEA Grapalat" w:hAnsi="GHEA Grapalat"/>
          <w:b/>
        </w:rPr>
        <w:t xml:space="preserve"> открытого конкурса</w:t>
      </w:r>
      <w:r w:rsidRPr="00B138F3">
        <w:rPr>
          <w:rFonts w:ascii="GHEA Grapalat" w:hAnsi="GHEA Grapalat" w:cs="Arial"/>
          <w:b/>
        </w:rPr>
        <w:br/>
      </w:r>
      <w:r w:rsidRPr="00B138F3">
        <w:rPr>
          <w:rFonts w:ascii="GHEA Grapalat" w:hAnsi="GHEA Grapalat"/>
          <w:b/>
        </w:rPr>
        <w:t xml:space="preserve">под кодом </w:t>
      </w:r>
      <w:r w:rsidR="00895319">
        <w:rPr>
          <w:rFonts w:ascii="GHEA Grapalat" w:hAnsi="GHEA Grapalat"/>
          <w:b/>
        </w:rPr>
        <w:t>ԵՔ-ՀԲՄԾՁԲ-25/2</w:t>
      </w:r>
    </w:p>
    <w:p w14:paraId="0209C7C9" w14:textId="77777777" w:rsidR="0016001A" w:rsidRPr="00B138F3" w:rsidRDefault="0016001A"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C4221D7" w14:textId="77777777" w:rsidR="007B3F5F" w:rsidRPr="00B138F3" w:rsidRDefault="0016001A" w:rsidP="00EE54EE">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0191B50" w14:textId="77777777" w:rsidR="007B3F5F" w:rsidRPr="00B138F3" w:rsidRDefault="007B3F5F"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E398D3F"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0ECAB24"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6E444B" w14:textId="77777777" w:rsidR="007B3F5F" w:rsidRPr="00B138F3" w:rsidRDefault="007B3F5F" w:rsidP="00EE54E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B3EBE46"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1165E48" w14:textId="4205AE7E" w:rsidR="007B3F5F" w:rsidRPr="00B138F3" w:rsidRDefault="007B3F5F"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D7008A" w:rsidRPr="00D7008A">
        <w:rPr>
          <w:rFonts w:ascii="GHEA Grapalat" w:hAnsi="GHEA Grapalat"/>
          <w:sz w:val="20"/>
          <w:szCs w:val="20"/>
          <w:u w:val="single"/>
          <w:lang w:val="hy-AM"/>
        </w:rPr>
        <w:t>м</w:t>
      </w:r>
      <w:r w:rsidR="00D7008A">
        <w:rPr>
          <w:rFonts w:ascii="GHEA Grapalat" w:hAnsi="GHEA Grapalat"/>
          <w:sz w:val="20"/>
          <w:szCs w:val="20"/>
          <w:u w:val="single"/>
        </w:rPr>
        <w:t>э</w:t>
      </w:r>
      <w:r w:rsidR="00D7008A" w:rsidRPr="00D7008A">
        <w:rPr>
          <w:rFonts w:ascii="GHEA Grapalat" w:hAnsi="GHEA Grapalat"/>
          <w:sz w:val="20"/>
          <w:szCs w:val="20"/>
          <w:u w:val="single"/>
          <w:lang w:val="hy-AM"/>
        </w:rPr>
        <w:t>рия г. Еревана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22BBFFD" w14:textId="77777777" w:rsidR="007B3F5F" w:rsidRPr="00B138F3" w:rsidRDefault="007B3F5F" w:rsidP="00EE54E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3714E94" w14:textId="0AC6A8FE"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895319">
        <w:rPr>
          <w:rFonts w:ascii="GHEA Grapalat" w:eastAsiaTheme="minorHAnsi" w:hAnsi="GHEA Grapalat" w:cstheme="minorBidi"/>
        </w:rPr>
        <w:t>ԵՔ-ՀԲՄԾՁԲ-25/2</w:t>
      </w:r>
      <w:r w:rsidRPr="00B138F3">
        <w:rPr>
          <w:rFonts w:ascii="GHEA Grapalat" w:eastAsiaTheme="minorHAnsi" w:hAnsi="GHEA Grapalat" w:cstheme="minorBidi"/>
        </w:rPr>
        <w:t>.</w:t>
      </w:r>
    </w:p>
    <w:p w14:paraId="7CE030CB"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FBCE251"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C431FF5"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62DCE60"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653009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94A277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CD8400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F1CC01B" w14:textId="462AF3EC" w:rsidR="007B3F5F" w:rsidRPr="00B138F3" w:rsidRDefault="007B3F5F" w:rsidP="00EE54E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A7025">
        <w:rPr>
          <w:rFonts w:ascii="GHEA Grapalat" w:eastAsiaTheme="minorHAnsi" w:hAnsi="GHEA Grapalat" w:cstheme="minorBidi"/>
        </w:rPr>
        <w:t xml:space="preserve"> </w:t>
      </w:r>
      <w:r w:rsidR="007A7025"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58B96D10"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99E6BD"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735B80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1B672"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2820D4FC"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0E97896A"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67F6506"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05375E4"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5CDE7615" w14:textId="77777777" w:rsidR="00905268" w:rsidRPr="00A3315E" w:rsidRDefault="00905268" w:rsidP="00EE54EE">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D64DDB1" w14:textId="0D19A08E"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w:t>
      </w:r>
      <w:r w:rsidR="00D7008A">
        <w:rPr>
          <w:rFonts w:ascii="GHEA Grapalat" w:eastAsiaTheme="minorHAnsi" w:hAnsi="GHEA Grapalat" w:cstheme="minorBidi"/>
        </w:rPr>
        <w:t xml:space="preserve"> </w:t>
      </w:r>
      <w:r w:rsidR="00D7008A" w:rsidRPr="00D7008A">
        <w:rPr>
          <w:rFonts w:ascii="GHEA Grapalat" w:eastAsiaTheme="minorHAnsi" w:hAnsi="GHEA Grapalat" w:cstheme="minorBidi"/>
        </w:rPr>
        <w:t>viktorya.ghazaryan@yerevan.am</w:t>
      </w:r>
      <w:r w:rsidR="00D7008A">
        <w:rPr>
          <w:rFonts w:ascii="GHEA Grapalat" w:eastAsiaTheme="minorHAnsi" w:hAnsi="GHEA Grapalat" w:cstheme="minorBidi"/>
        </w:rPr>
        <w:t>,</w:t>
      </w:r>
      <w:r w:rsidRPr="00FE49C7">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0199B5E2" w14:textId="77777777" w:rsidR="00374F5C" w:rsidRDefault="00374F5C"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00E345C5"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9F83F8E" w14:textId="77777777" w:rsidR="007B3F5F" w:rsidRPr="00B138F3" w:rsidRDefault="007B3F5F"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3AAF746" w14:textId="77777777" w:rsidR="007B3F5F" w:rsidRPr="00B138F3" w:rsidRDefault="007B3F5F"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DD0AF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AFA6F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8E81BF" w14:textId="5BCA9B92"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r w:rsidR="002B6127">
        <w:rPr>
          <w:rFonts w:ascii="GHEA Grapalat" w:hAnsi="GHEA Grapalat"/>
          <w:sz w:val="20"/>
          <w:szCs w:val="20"/>
          <w:lang w:val="hy-AM"/>
        </w:rPr>
        <w:fldChar w:fldCharType="begin"/>
      </w:r>
      <w:r w:rsidR="002B6127">
        <w:rPr>
          <w:rFonts w:ascii="GHEA Grapalat" w:hAnsi="GHEA Grapalat"/>
          <w:sz w:val="20"/>
          <w:szCs w:val="20"/>
          <w:lang w:val="hy-AM"/>
        </w:rPr>
        <w:instrText>HYPERLINK "http://</w:instrText>
      </w:r>
      <w:r w:rsidR="002B6127" w:rsidRPr="002B6127">
        <w:rPr>
          <w:rFonts w:ascii="GHEA Grapalat" w:hAnsi="GHEA Grapalat"/>
          <w:sz w:val="20"/>
          <w:szCs w:val="20"/>
          <w:lang w:val="hy-AM"/>
        </w:rPr>
        <w:instrText>www.procurement.am</w:instrText>
      </w:r>
      <w:r w:rsidR="002B6127">
        <w:rPr>
          <w:rFonts w:ascii="GHEA Grapalat" w:hAnsi="GHEA Grapalat"/>
          <w:sz w:val="20"/>
          <w:szCs w:val="20"/>
          <w:lang w:val="hy-AM"/>
        </w:rPr>
        <w:instrText>"</w:instrText>
      </w:r>
      <w:r w:rsidR="002B6127">
        <w:rPr>
          <w:rFonts w:ascii="GHEA Grapalat" w:hAnsi="GHEA Grapalat"/>
          <w:sz w:val="20"/>
          <w:szCs w:val="20"/>
          <w:lang w:val="hy-AM"/>
        </w:rPr>
      </w:r>
      <w:r w:rsidR="002B6127">
        <w:rPr>
          <w:rFonts w:ascii="GHEA Grapalat" w:hAnsi="GHEA Grapalat"/>
          <w:sz w:val="20"/>
          <w:szCs w:val="20"/>
          <w:lang w:val="hy-AM"/>
        </w:rPr>
        <w:fldChar w:fldCharType="separate"/>
      </w:r>
      <w:r w:rsidR="002B6127" w:rsidRPr="0076724B">
        <w:rPr>
          <w:rStyle w:val="Hyperlink"/>
          <w:rFonts w:ascii="GHEA Grapalat" w:hAnsi="GHEA Grapalat"/>
          <w:sz w:val="20"/>
          <w:szCs w:val="20"/>
          <w:lang w:val="hy-AM"/>
        </w:rPr>
        <w:t>www.procurement.am</w:t>
      </w:r>
      <w:r w:rsidR="002B6127">
        <w:rPr>
          <w:rFonts w:ascii="GHEA Grapalat" w:hAnsi="GHEA Grapalat"/>
          <w:sz w:val="20"/>
          <w:szCs w:val="20"/>
          <w:lang w:val="hy-AM"/>
        </w:rPr>
        <w:fldChar w:fldCharType="end"/>
      </w:r>
      <w:r w:rsidRPr="00B138F3">
        <w:rPr>
          <w:rFonts w:ascii="GHEA Grapalat" w:eastAsiaTheme="minorHAnsi" w:hAnsi="GHEA Grapalat" w:cstheme="minorBidi"/>
        </w:rPr>
        <w:t xml:space="preserve"> .</w:t>
      </w:r>
    </w:p>
    <w:p w14:paraId="1A14631E" w14:textId="77777777" w:rsidR="00503411" w:rsidRPr="00234B8B" w:rsidRDefault="00503411"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B2A93"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0D177A"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A878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53D0DB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442BF9"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57F162"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14D4153F"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3FC0CB"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D3FA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37F091"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14A20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199891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2E06D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C814E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D6DCB9"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E9A3E" w14:textId="77777777"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FD0323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240F6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70841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8848BC" w14:textId="77777777" w:rsidR="00CF2692" w:rsidRPr="00B138F3" w:rsidRDefault="00CF2692" w:rsidP="00EE54EE">
      <w:pPr>
        <w:widowControl w:val="0"/>
        <w:ind w:left="567" w:right="565"/>
        <w:jc w:val="center"/>
        <w:rPr>
          <w:rFonts w:ascii="GHEA Grapalat" w:hAnsi="GHEA Grapalat"/>
          <w:b/>
        </w:rPr>
      </w:pPr>
    </w:p>
    <w:p w14:paraId="695B412A" w14:textId="77777777" w:rsidR="00CF2692" w:rsidRPr="00B138F3" w:rsidRDefault="00CF2692" w:rsidP="00EE54EE">
      <w:pPr>
        <w:widowControl w:val="0"/>
        <w:ind w:left="567" w:right="565"/>
        <w:jc w:val="center"/>
        <w:rPr>
          <w:rFonts w:ascii="GHEA Grapalat" w:hAnsi="GHEA Grapalat"/>
          <w:b/>
        </w:rPr>
      </w:pPr>
    </w:p>
    <w:p w14:paraId="6CDFE589" w14:textId="77777777" w:rsidR="007B3F5F" w:rsidRPr="00B138F3" w:rsidRDefault="007B3F5F" w:rsidP="00EE54EE">
      <w:pPr>
        <w:widowControl w:val="0"/>
        <w:ind w:left="567" w:right="565"/>
        <w:jc w:val="center"/>
        <w:rPr>
          <w:rFonts w:ascii="GHEA Grapalat" w:hAnsi="GHEA Grapalat"/>
          <w:b/>
        </w:rPr>
      </w:pPr>
    </w:p>
    <w:p w14:paraId="6475AD95" w14:textId="77777777" w:rsidR="00CF2692" w:rsidRPr="00B138F3" w:rsidRDefault="00CF2692" w:rsidP="00EE54EE">
      <w:pPr>
        <w:widowControl w:val="0"/>
        <w:ind w:left="567" w:right="565"/>
        <w:jc w:val="center"/>
        <w:rPr>
          <w:rFonts w:ascii="GHEA Grapalat" w:hAnsi="GHEA Grapalat"/>
          <w:b/>
        </w:rPr>
      </w:pPr>
    </w:p>
    <w:p w14:paraId="11910DDD" w14:textId="77777777" w:rsidR="001005B0" w:rsidRPr="00B138F3" w:rsidRDefault="001005B0" w:rsidP="00EE54EE">
      <w:pPr>
        <w:widowControl w:val="0"/>
        <w:ind w:left="567" w:right="565"/>
        <w:jc w:val="center"/>
        <w:rPr>
          <w:rFonts w:ascii="GHEA Grapalat" w:hAnsi="GHEA Grapalat"/>
          <w:b/>
        </w:rPr>
      </w:pPr>
    </w:p>
    <w:p w14:paraId="04CD9DDF" w14:textId="77777777" w:rsidR="001005B0" w:rsidRPr="00B138F3" w:rsidRDefault="001005B0" w:rsidP="00EE54EE">
      <w:pPr>
        <w:widowControl w:val="0"/>
        <w:ind w:left="567" w:right="565"/>
        <w:jc w:val="center"/>
        <w:rPr>
          <w:rFonts w:ascii="GHEA Grapalat" w:hAnsi="GHEA Grapalat"/>
          <w:b/>
        </w:rPr>
      </w:pPr>
    </w:p>
    <w:p w14:paraId="45440B89" w14:textId="78DC7FB2" w:rsidR="00A77CB2" w:rsidRPr="00B138F3" w:rsidRDefault="00551887" w:rsidP="007A7025">
      <w:pPr>
        <w:widowControl w:val="0"/>
        <w:ind w:firstLine="567"/>
        <w:jc w:val="right"/>
        <w:rPr>
          <w:rFonts w:ascii="GHEA Grapalat" w:eastAsiaTheme="minorHAnsi" w:hAnsi="GHEA Grapalat" w:cstheme="minorBidi"/>
          <w:lang w:val="hy-AM"/>
        </w:rPr>
      </w:pPr>
      <w:r>
        <w:rPr>
          <w:rFonts w:ascii="GHEA Grapalat" w:hAnsi="GHEA Grapalat"/>
          <w:i/>
          <w:sz w:val="22"/>
          <w:szCs w:val="22"/>
        </w:rPr>
        <w:br w:type="page"/>
      </w:r>
    </w:p>
    <w:p w14:paraId="5E7B6853" w14:textId="77777777" w:rsidR="00A77CB2" w:rsidRPr="00B138F3" w:rsidRDefault="00A77CB2"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34E790" w14:textId="77777777" w:rsidR="001005B0" w:rsidRPr="00B138F3" w:rsidRDefault="001005B0" w:rsidP="00EE54EE">
      <w:pPr>
        <w:widowControl w:val="0"/>
        <w:ind w:left="567" w:right="565"/>
        <w:jc w:val="center"/>
        <w:rPr>
          <w:rFonts w:ascii="GHEA Grapalat" w:hAnsi="GHEA Grapalat"/>
          <w:b/>
        </w:rPr>
      </w:pPr>
    </w:p>
    <w:p w14:paraId="55A4558E" w14:textId="77777777" w:rsidR="001005B0" w:rsidRPr="00B138F3" w:rsidRDefault="001005B0" w:rsidP="00EE54EE">
      <w:pPr>
        <w:widowControl w:val="0"/>
        <w:ind w:left="567" w:right="565"/>
        <w:jc w:val="center"/>
        <w:rPr>
          <w:rFonts w:ascii="GHEA Grapalat" w:hAnsi="GHEA Grapalat"/>
          <w:b/>
        </w:rPr>
      </w:pPr>
    </w:p>
    <w:p w14:paraId="1C73050D" w14:textId="77777777" w:rsidR="001005B0" w:rsidRPr="00B138F3" w:rsidRDefault="001005B0" w:rsidP="00EE54EE">
      <w:pPr>
        <w:widowControl w:val="0"/>
        <w:ind w:left="567" w:right="565"/>
        <w:jc w:val="center"/>
        <w:rPr>
          <w:rFonts w:ascii="GHEA Grapalat" w:hAnsi="GHEA Grapalat"/>
          <w:b/>
        </w:rPr>
      </w:pPr>
    </w:p>
    <w:p w14:paraId="03957CBF" w14:textId="77777777" w:rsidR="001005B0" w:rsidRPr="00B138F3" w:rsidRDefault="001005B0" w:rsidP="00EE54EE">
      <w:pPr>
        <w:widowControl w:val="0"/>
        <w:ind w:left="567" w:right="565"/>
        <w:jc w:val="center"/>
        <w:rPr>
          <w:rFonts w:ascii="GHEA Grapalat" w:hAnsi="GHEA Grapalat"/>
          <w:b/>
        </w:rPr>
      </w:pPr>
    </w:p>
    <w:p w14:paraId="18DF67A2" w14:textId="77777777" w:rsidR="001005B0" w:rsidRPr="00B138F3" w:rsidRDefault="001005B0" w:rsidP="00EE54EE">
      <w:pPr>
        <w:widowControl w:val="0"/>
        <w:ind w:left="567" w:right="565"/>
        <w:jc w:val="center"/>
        <w:rPr>
          <w:rFonts w:ascii="GHEA Grapalat" w:hAnsi="GHEA Grapalat"/>
          <w:b/>
        </w:rPr>
      </w:pPr>
    </w:p>
    <w:p w14:paraId="4D9766D3" w14:textId="77777777" w:rsidR="001005B0" w:rsidRPr="00B138F3" w:rsidRDefault="001005B0" w:rsidP="00EE54EE">
      <w:pPr>
        <w:widowControl w:val="0"/>
        <w:ind w:left="567" w:right="565"/>
        <w:jc w:val="center"/>
        <w:rPr>
          <w:rFonts w:ascii="GHEA Grapalat" w:hAnsi="GHEA Grapalat"/>
          <w:b/>
        </w:rPr>
      </w:pPr>
    </w:p>
    <w:p w14:paraId="4450969A" w14:textId="77777777" w:rsidR="001005B0" w:rsidRDefault="001005B0" w:rsidP="00EE54EE">
      <w:pPr>
        <w:widowControl w:val="0"/>
        <w:ind w:left="567" w:right="565"/>
        <w:jc w:val="center"/>
        <w:rPr>
          <w:rFonts w:ascii="GHEA Grapalat" w:hAnsi="GHEA Grapalat"/>
          <w:b/>
          <w:lang w:val="hy-AM"/>
        </w:rPr>
      </w:pPr>
    </w:p>
    <w:p w14:paraId="62AE65A3" w14:textId="77777777" w:rsidR="00E752B6" w:rsidRDefault="00E752B6" w:rsidP="00EE54EE">
      <w:pPr>
        <w:widowControl w:val="0"/>
        <w:ind w:left="567" w:right="565"/>
        <w:jc w:val="center"/>
        <w:rPr>
          <w:rFonts w:ascii="GHEA Grapalat" w:hAnsi="GHEA Grapalat"/>
          <w:b/>
          <w:lang w:val="hy-AM"/>
        </w:rPr>
      </w:pPr>
    </w:p>
    <w:p w14:paraId="577E1A4C" w14:textId="77777777" w:rsidR="00E752B6" w:rsidRDefault="00E752B6" w:rsidP="00EE54EE">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03ADE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A7A9" w14:textId="77777777" w:rsidR="00E752B6" w:rsidRPr="00B138F3" w:rsidRDefault="00E752B6" w:rsidP="00EE54EE">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AD9EB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3089" w14:textId="77777777" w:rsidR="00E752B6" w:rsidRPr="00B138F3" w:rsidRDefault="00E752B6" w:rsidP="00EE54EE">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FFCA84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65236" w14:textId="77777777" w:rsidR="00E752B6" w:rsidRPr="00B138F3" w:rsidRDefault="00E752B6" w:rsidP="00EE54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8A38B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06A49"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5E0D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F18FB"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ED93F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28446"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EE94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7BCB0"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E5B3B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DDB1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C77AC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2B8C9" w14:textId="2EF9F93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A7025">
              <w:rPr>
                <w:rFonts w:ascii="GHEA Grapalat" w:hAnsi="GHEA Grapalat"/>
              </w:rPr>
              <w:t xml:space="preserve"> </w:t>
            </w:r>
            <w:r w:rsidR="007A7025">
              <w:rPr>
                <w:rFonts w:ascii="GHEA Grapalat" w:hAnsi="GHEA Grapalat"/>
                <w:spacing w:val="-6"/>
              </w:rPr>
              <w:t xml:space="preserve"> мэрия города Ереван</w:t>
            </w:r>
          </w:p>
        </w:tc>
      </w:tr>
      <w:tr w:rsidR="00E752B6" w:rsidRPr="00B138F3" w14:paraId="14AA965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D7ED" w14:textId="77777777"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1D8D67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2E29" w14:textId="138D10B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A7025">
              <w:rPr>
                <w:rFonts w:ascii="GHEA Grapalat" w:hAnsi="GHEA Grapalat"/>
              </w:rPr>
              <w:t xml:space="preserve"> </w:t>
            </w:r>
            <w:r w:rsidR="007A7025" w:rsidRPr="00206B87">
              <w:rPr>
                <w:rFonts w:ascii="GHEA Grapalat" w:hAnsi="GHEA Grapalat"/>
                <w:sz w:val="20"/>
                <w:szCs w:val="20"/>
                <w:lang w:val="hy-AM"/>
              </w:rPr>
              <w:t>02593108</w:t>
            </w:r>
          </w:p>
        </w:tc>
      </w:tr>
      <w:tr w:rsidR="00E752B6" w:rsidRPr="00B138F3" w14:paraId="5276432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E7D8" w14:textId="5F5CE67F"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A7025">
              <w:rPr>
                <w:rFonts w:ascii="GHEA Grapalat" w:hAnsi="GHEA Grapalat"/>
              </w:rPr>
              <w:t xml:space="preserve"> </w:t>
            </w:r>
            <w:r w:rsidR="007A7025" w:rsidRPr="00D01E47">
              <w:rPr>
                <w:rFonts w:ascii="GHEA Grapalat" w:hAnsi="GHEA Grapalat"/>
                <w:sz w:val="20"/>
                <w:szCs w:val="20"/>
              </w:rPr>
              <w:t xml:space="preserve"> </w:t>
            </w:r>
            <w:r w:rsidR="006B336A" w:rsidRPr="006B336A">
              <w:rPr>
                <w:rFonts w:ascii="GHEA Grapalat" w:hAnsi="GHEA Grapalat"/>
                <w:sz w:val="20"/>
                <w:szCs w:val="20"/>
              </w:rPr>
              <w:t>оперативное управление</w:t>
            </w:r>
            <w:r w:rsidR="006B336A">
              <w:rPr>
                <w:rFonts w:ascii="GHEA Grapalat" w:hAnsi="GHEA Grapalat"/>
                <w:sz w:val="20"/>
                <w:szCs w:val="20"/>
                <w:lang w:val="hy-AM"/>
              </w:rPr>
              <w:t xml:space="preserve"> </w:t>
            </w:r>
            <w:r w:rsidR="006B336A">
              <w:rPr>
                <w:rFonts w:ascii="GHEA Grapalat" w:hAnsi="GHEA Grapalat"/>
                <w:sz w:val="20"/>
                <w:szCs w:val="20"/>
              </w:rPr>
              <w:t>м</w:t>
            </w:r>
            <w:r w:rsidR="006B336A" w:rsidRPr="006B336A">
              <w:rPr>
                <w:rFonts w:ascii="GHEA Grapalat" w:hAnsi="GHEA Grapalat"/>
                <w:sz w:val="20"/>
                <w:szCs w:val="20"/>
                <w:lang w:val="hy-AM"/>
              </w:rPr>
              <w:t>инистерство финансов РА</w:t>
            </w:r>
          </w:p>
        </w:tc>
      </w:tr>
      <w:tr w:rsidR="00E752B6" w:rsidRPr="00B138F3" w14:paraId="427E646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B0869" w14:textId="5E031F6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A7025">
              <w:rPr>
                <w:rFonts w:ascii="GHEA Grapalat" w:hAnsi="GHEA Grapalat"/>
              </w:rPr>
              <w:t xml:space="preserve"> </w:t>
            </w:r>
            <w:r w:rsidR="007A7025" w:rsidRPr="00206B87">
              <w:rPr>
                <w:rFonts w:ascii="GHEA Grapalat" w:hAnsi="GHEA Grapalat" w:cs="Arial"/>
                <w:sz w:val="20"/>
                <w:szCs w:val="20"/>
                <w:lang w:val="hy-AM"/>
              </w:rPr>
              <w:t>900015211429</w:t>
            </w:r>
          </w:p>
        </w:tc>
      </w:tr>
      <w:tr w:rsidR="00E752B6" w:rsidRPr="00B138F3" w14:paraId="756177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FCA53"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8AACA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FBC6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0188B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F6813" w14:textId="06C9A1E9"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7A7025">
              <w:rPr>
                <w:rFonts w:ascii="GHEA Grapalat" w:hAnsi="GHEA Grapalat"/>
              </w:rPr>
              <w:t xml:space="preserve">  Драм РА, AMD</w:t>
            </w:r>
          </w:p>
        </w:tc>
      </w:tr>
      <w:tr w:rsidR="00E752B6" w:rsidRPr="00B138F3" w14:paraId="5D663E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C4094"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CB6AC7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68C768"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6B949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2EFE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B800C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3C242" w14:textId="77777777" w:rsidR="00E752B6" w:rsidRPr="00B138F3" w:rsidRDefault="00E752B6" w:rsidP="00EE54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92995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726916" w14:textId="77777777" w:rsidR="00E752B6" w:rsidRPr="00B138F3" w:rsidRDefault="00E752B6" w:rsidP="00EE54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366C1A" w14:textId="77777777" w:rsidR="00E752B6" w:rsidRPr="00B138F3" w:rsidRDefault="00E752B6" w:rsidP="00EE54EE">
            <w:pPr>
              <w:widowControl w:val="0"/>
              <w:rPr>
                <w:rFonts w:ascii="GHEA Grapalat" w:hAnsi="GHEA Grapalat" w:cs="Sylfaen"/>
              </w:rPr>
            </w:pPr>
          </w:p>
          <w:p w14:paraId="4CDDE5B4"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7C2166F" w14:textId="77777777" w:rsidR="00E752B6" w:rsidRPr="00B138F3" w:rsidRDefault="00E752B6" w:rsidP="00EE54EE">
            <w:pPr>
              <w:widowControl w:val="0"/>
              <w:rPr>
                <w:rFonts w:ascii="GHEA Grapalat" w:hAnsi="GHEA Grapalat" w:cs="Sylfaen"/>
              </w:rPr>
            </w:pPr>
          </w:p>
          <w:p w14:paraId="6BE39DAD"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1624F1B5" w14:textId="77777777" w:rsidR="00E752B6" w:rsidRPr="00B138F3" w:rsidRDefault="00E752B6" w:rsidP="00EE54EE">
            <w:pPr>
              <w:widowControl w:val="0"/>
              <w:rPr>
                <w:rFonts w:ascii="GHEA Grapalat" w:hAnsi="GHEA Grapalat" w:cs="Sylfaen"/>
              </w:rPr>
            </w:pPr>
          </w:p>
          <w:p w14:paraId="225969F9" w14:textId="77777777" w:rsidR="00E752B6" w:rsidRPr="00B138F3" w:rsidRDefault="00E752B6" w:rsidP="00EE54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B43384B" w14:textId="77777777" w:rsidR="00E752B6" w:rsidRPr="00B138F3" w:rsidRDefault="00E752B6" w:rsidP="00EE54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D36FFC" w14:textId="77777777" w:rsidR="00E752B6" w:rsidRPr="00B138F3" w:rsidRDefault="00E752B6" w:rsidP="00EE54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67BEF1D" w14:textId="77777777" w:rsidR="00E752B6" w:rsidRPr="00B138F3" w:rsidRDefault="00E752B6" w:rsidP="00EE54EE">
            <w:pPr>
              <w:widowControl w:val="0"/>
              <w:rPr>
                <w:rFonts w:ascii="GHEA Grapalat" w:hAnsi="GHEA Grapalat" w:cs="Sylfaen"/>
              </w:rPr>
            </w:pPr>
          </w:p>
          <w:p w14:paraId="2B90F9D6"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73CD5976" w14:textId="77777777" w:rsidR="00E752B6" w:rsidRPr="00B138F3" w:rsidRDefault="00E752B6" w:rsidP="00EE54EE">
            <w:pPr>
              <w:widowControl w:val="0"/>
              <w:jc w:val="right"/>
              <w:rPr>
                <w:rFonts w:ascii="GHEA Grapalat" w:hAnsi="GHEA Grapalat" w:cs="Tahoma"/>
              </w:rPr>
            </w:pPr>
          </w:p>
          <w:p w14:paraId="27EDF217"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6E6D1752" w14:textId="77777777" w:rsidR="00E752B6" w:rsidRPr="00B138F3" w:rsidRDefault="00E752B6" w:rsidP="00EE54EE">
            <w:pPr>
              <w:widowControl w:val="0"/>
              <w:rPr>
                <w:rFonts w:ascii="GHEA Grapalat" w:hAnsi="GHEA Grapalat" w:cs="Sylfaen"/>
              </w:rPr>
            </w:pPr>
          </w:p>
          <w:p w14:paraId="6A24A31E" w14:textId="77777777" w:rsidR="00E752B6" w:rsidRPr="00B138F3" w:rsidRDefault="00E752B6" w:rsidP="00EE54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61EB68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1106C8" w14:textId="77777777" w:rsidR="00E752B6" w:rsidRPr="00B138F3" w:rsidRDefault="00E752B6" w:rsidP="00EE54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3DE345" w14:textId="77777777" w:rsidR="00E752B6" w:rsidRPr="00B138F3" w:rsidRDefault="00E752B6" w:rsidP="00EE54EE">
            <w:pPr>
              <w:widowControl w:val="0"/>
              <w:rPr>
                <w:rFonts w:ascii="GHEA Grapalat" w:hAnsi="GHEA Grapalat"/>
              </w:rPr>
            </w:pPr>
          </w:p>
          <w:p w14:paraId="5644CC3F"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285C623B" w14:textId="77777777" w:rsidR="00E752B6" w:rsidRPr="00B138F3" w:rsidRDefault="00E752B6" w:rsidP="00EE54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314700" w14:textId="77777777" w:rsidR="00E752B6" w:rsidRPr="00B138F3" w:rsidRDefault="00E752B6" w:rsidP="00EE54EE">
            <w:pPr>
              <w:widowControl w:val="0"/>
              <w:rPr>
                <w:rFonts w:ascii="GHEA Grapalat" w:hAnsi="GHEA Grapalat" w:cs="Tahoma"/>
              </w:rPr>
            </w:pPr>
          </w:p>
          <w:p w14:paraId="2C7DB57A" w14:textId="77777777" w:rsidR="00E752B6" w:rsidRPr="00B138F3" w:rsidRDefault="00E752B6" w:rsidP="00EE54E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DA7C124" w14:textId="77777777" w:rsidR="00E752B6" w:rsidRPr="00B138F3" w:rsidRDefault="00E752B6" w:rsidP="00EE54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A96847" w14:textId="77777777" w:rsidR="00E752B6" w:rsidRPr="00B138F3" w:rsidRDefault="00E752B6" w:rsidP="00EE54EE">
            <w:pPr>
              <w:widowControl w:val="0"/>
              <w:rPr>
                <w:rFonts w:ascii="GHEA Grapalat" w:hAnsi="GHEA Grapalat" w:cs="Tahoma"/>
              </w:rPr>
            </w:pPr>
          </w:p>
          <w:p w14:paraId="191262B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1617758" w14:textId="77777777" w:rsidR="00E752B6" w:rsidRPr="00B138F3" w:rsidRDefault="00E752B6" w:rsidP="00EE54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32C50A6" w14:textId="77777777" w:rsidR="00E752B6" w:rsidRPr="00B138F3" w:rsidRDefault="00E752B6" w:rsidP="00EE54EE">
            <w:pPr>
              <w:widowControl w:val="0"/>
              <w:rPr>
                <w:rFonts w:ascii="GHEA Grapalat" w:hAnsi="GHEA Grapalat" w:cs="Arial"/>
              </w:rPr>
            </w:pPr>
          </w:p>
        </w:tc>
      </w:tr>
      <w:tr w:rsidR="00E752B6" w:rsidRPr="00B138F3" w14:paraId="584D33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4CA0FF" w14:textId="77777777" w:rsidR="00E752B6" w:rsidRPr="00B138F3" w:rsidRDefault="00E752B6" w:rsidP="00EE54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DC93593" w14:textId="77777777" w:rsidR="00E752B6" w:rsidRPr="00B138F3" w:rsidRDefault="00E752B6" w:rsidP="00EE54EE">
            <w:pPr>
              <w:widowControl w:val="0"/>
              <w:rPr>
                <w:rFonts w:ascii="GHEA Grapalat" w:hAnsi="GHEA Grapalat" w:cs="Sylfaen"/>
              </w:rPr>
            </w:pPr>
          </w:p>
          <w:p w14:paraId="4B190133" w14:textId="77777777" w:rsidR="00E752B6" w:rsidRPr="00B138F3" w:rsidRDefault="00E752B6" w:rsidP="00EE54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4FCF3B" w14:textId="77777777" w:rsidR="00E752B6" w:rsidRPr="00B138F3" w:rsidRDefault="00E752B6" w:rsidP="00EE54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5CDCBC6" w14:textId="77777777" w:rsidR="00E752B6" w:rsidRPr="00B138F3" w:rsidRDefault="00E752B6" w:rsidP="00EE54EE">
            <w:pPr>
              <w:widowControl w:val="0"/>
              <w:rPr>
                <w:rFonts w:ascii="GHEA Grapalat" w:hAnsi="GHEA Grapalat"/>
              </w:rPr>
            </w:pPr>
          </w:p>
          <w:p w14:paraId="630F2D64"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23.в Дата исполнения: "___" ___ 20___г.</w:t>
            </w:r>
          </w:p>
        </w:tc>
      </w:tr>
    </w:tbl>
    <w:p w14:paraId="24C0EEAA" w14:textId="77777777" w:rsidR="00E752B6" w:rsidRPr="00B138F3" w:rsidRDefault="00E752B6" w:rsidP="00EE54EE">
      <w:pPr>
        <w:widowControl w:val="0"/>
        <w:jc w:val="center"/>
        <w:rPr>
          <w:rFonts w:ascii="GHEA Grapalat" w:hAnsi="GHEA Grapalat" w:cs="Sylfaen"/>
        </w:rPr>
      </w:pPr>
    </w:p>
    <w:p w14:paraId="1890BC30" w14:textId="77777777" w:rsidR="00E752B6" w:rsidRPr="00E752B6" w:rsidRDefault="00E752B6" w:rsidP="00EE54EE">
      <w:pPr>
        <w:widowControl w:val="0"/>
        <w:ind w:left="567" w:right="565"/>
        <w:jc w:val="center"/>
        <w:rPr>
          <w:rFonts w:ascii="GHEA Grapalat" w:hAnsi="GHEA Grapalat"/>
          <w:b/>
        </w:rPr>
      </w:pPr>
    </w:p>
    <w:p w14:paraId="03903B68" w14:textId="77777777" w:rsidR="001005B0" w:rsidRPr="00B138F3" w:rsidRDefault="001005B0" w:rsidP="00EE54EE">
      <w:pPr>
        <w:widowControl w:val="0"/>
        <w:ind w:left="567" w:right="565"/>
        <w:jc w:val="center"/>
        <w:rPr>
          <w:rFonts w:ascii="GHEA Grapalat" w:hAnsi="GHEA Grapalat"/>
          <w:b/>
        </w:rPr>
      </w:pPr>
    </w:p>
    <w:p w14:paraId="4F43C093" w14:textId="77777777" w:rsidR="001005B0" w:rsidRPr="00B138F3" w:rsidRDefault="001005B0" w:rsidP="00EE54EE">
      <w:pPr>
        <w:widowControl w:val="0"/>
        <w:ind w:left="567" w:right="565"/>
        <w:jc w:val="center"/>
        <w:rPr>
          <w:rFonts w:ascii="GHEA Grapalat" w:hAnsi="GHEA Grapalat"/>
          <w:b/>
        </w:rPr>
      </w:pPr>
    </w:p>
    <w:p w14:paraId="753F9F4A" w14:textId="77777777" w:rsidR="001005B0" w:rsidRPr="00B138F3" w:rsidRDefault="001005B0" w:rsidP="00EE54EE">
      <w:pPr>
        <w:widowControl w:val="0"/>
        <w:ind w:left="567" w:right="565"/>
        <w:jc w:val="center"/>
        <w:rPr>
          <w:rFonts w:ascii="GHEA Grapalat" w:hAnsi="GHEA Grapalat"/>
          <w:b/>
        </w:rPr>
      </w:pPr>
    </w:p>
    <w:p w14:paraId="24CEDC8F" w14:textId="77777777" w:rsidR="00C3421C" w:rsidRPr="00B138F3" w:rsidRDefault="00C3421C" w:rsidP="00EE54EE">
      <w:pPr>
        <w:widowControl w:val="0"/>
        <w:jc w:val="center"/>
        <w:rPr>
          <w:rFonts w:ascii="GHEA Grapalat" w:hAnsi="GHEA Grapalat" w:cs="Sylfaen"/>
        </w:rPr>
      </w:pPr>
    </w:p>
    <w:p w14:paraId="2EF02B66" w14:textId="77777777" w:rsidR="00C3421C" w:rsidRPr="00B138F3" w:rsidRDefault="00C3421C"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BDAC8A" w14:textId="77777777" w:rsidR="00C3421C" w:rsidRPr="00B138F3" w:rsidRDefault="00C3421C" w:rsidP="00EE54EE">
      <w:pPr>
        <w:rPr>
          <w:rFonts w:ascii="GHEA Grapalat" w:hAnsi="GHEA Grapalat" w:cs="Sylfaen"/>
        </w:rPr>
      </w:pPr>
      <w:r w:rsidRPr="00B138F3">
        <w:rPr>
          <w:rFonts w:ascii="GHEA Grapalat" w:hAnsi="GHEA Grapalat" w:cs="Sylfaen"/>
        </w:rPr>
        <w:br w:type="page"/>
      </w:r>
    </w:p>
    <w:p w14:paraId="5D9104B8" w14:textId="77777777" w:rsidR="00C3421C" w:rsidRPr="00B138F3" w:rsidRDefault="00C3421C"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931DE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EF7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26A348"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52F97F"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3A25D2"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C9DB55"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F0110A"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CA793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0798D88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B7403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27F01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19AB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50C9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609EC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B8DC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FBF63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20C5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134F1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A77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BAAC6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74CF5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5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4F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E6E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87A7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F3358"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01AA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43AA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7A890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3D1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E88E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766AA5"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E611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1F3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B477D78"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A51C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1F4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550C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089F82"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C276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15B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079CAC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66358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92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F2C7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87B7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C52F3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21B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C9ED1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33AC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A2C2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FD99E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053D4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CC6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1E700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BC69C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C4A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2DC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C332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7E5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F49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BD93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C81B1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B45E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76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F11D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FC1A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CFE7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9EA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7AD1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3124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03F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F3E4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83194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CC1F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259AA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F64E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58E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1384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19CE8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158BE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4FBD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5EB95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F9A5C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7EB7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5E6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99EE0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4C85C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55F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3C8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E154C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17C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EFA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34F37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6C6BC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E90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B78D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E33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96E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C686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E12D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6FA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291A71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C475A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1C10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9C4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86F5E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9533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EFA3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316AD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DBAA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3895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1D50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75B6B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EEA60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337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6638F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A47E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6592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36A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70C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47675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455B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691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6EE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299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835E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CD582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B89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87F9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83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94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5F95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F114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BEB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3ED14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2CB85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DE04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F2154" w14:textId="77777777" w:rsidR="00C3421C" w:rsidRPr="00B138F3" w:rsidDel="0010680B" w:rsidRDefault="00C3421C"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6E7C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A213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5E891"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17CEBB"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629D6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3E08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226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DA69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9BF47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FF94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4204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86F8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705410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9C52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0F1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05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7B59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19B88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97D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1BD4B2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D80DB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93D28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92D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C980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717F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200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6967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5679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8D1290"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DCF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E587A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B0BC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31E9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3A20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ECD4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F4F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E554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F882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E2F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660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1645E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843E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32CD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6EB95F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E5BD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A8E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0E9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529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1628F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F0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622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50537B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36BD72" w14:textId="77777777" w:rsidR="00C3421C" w:rsidRPr="00B138F3" w:rsidRDefault="00C3421C" w:rsidP="00EE54EE">
            <w:pPr>
              <w:widowControl w:val="0"/>
              <w:jc w:val="center"/>
              <w:rPr>
                <w:rFonts w:ascii="GHEA Grapalat" w:hAnsi="GHEA Grapalat"/>
                <w:sz w:val="18"/>
                <w:szCs w:val="18"/>
              </w:rPr>
            </w:pPr>
          </w:p>
        </w:tc>
      </w:tr>
      <w:tr w:rsidR="00B138F3" w:rsidRPr="00B138F3" w14:paraId="28BE2C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660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382D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2FF73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BAA9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3BF96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DBFE79" w14:textId="77777777" w:rsidR="00C3421C" w:rsidRPr="00B138F3" w:rsidRDefault="00C3421C" w:rsidP="00EE54EE">
            <w:pPr>
              <w:widowControl w:val="0"/>
              <w:jc w:val="center"/>
              <w:rPr>
                <w:rFonts w:ascii="GHEA Grapalat" w:hAnsi="GHEA Grapalat"/>
                <w:sz w:val="18"/>
                <w:szCs w:val="18"/>
              </w:rPr>
            </w:pPr>
          </w:p>
        </w:tc>
      </w:tr>
      <w:tr w:rsidR="00B138F3" w:rsidRPr="00B138F3" w14:paraId="4EFDA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24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FA00A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F82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58AE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29F812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29E9DD" w14:textId="77777777" w:rsidR="00C3421C" w:rsidRPr="00B138F3" w:rsidRDefault="00C3421C" w:rsidP="00EE54EE">
            <w:pPr>
              <w:widowControl w:val="0"/>
              <w:jc w:val="center"/>
              <w:rPr>
                <w:rFonts w:ascii="GHEA Grapalat" w:hAnsi="GHEA Grapalat"/>
                <w:sz w:val="18"/>
                <w:szCs w:val="18"/>
              </w:rPr>
            </w:pPr>
          </w:p>
        </w:tc>
      </w:tr>
      <w:tr w:rsidR="00B138F3" w:rsidRPr="00B138F3" w14:paraId="74F2B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A86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5F17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1EAC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CC2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932A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1E40DD1" w14:textId="77777777" w:rsidR="00C3421C" w:rsidRPr="00B138F3" w:rsidRDefault="00C3421C" w:rsidP="00EE54EE">
            <w:pPr>
              <w:widowControl w:val="0"/>
              <w:jc w:val="center"/>
              <w:rPr>
                <w:rFonts w:ascii="GHEA Grapalat" w:hAnsi="GHEA Grapalat"/>
                <w:sz w:val="18"/>
                <w:szCs w:val="18"/>
              </w:rPr>
            </w:pPr>
          </w:p>
        </w:tc>
      </w:tr>
      <w:tr w:rsidR="00B138F3" w:rsidRPr="00B138F3" w14:paraId="69D2F0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3D82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887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3CD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AF8D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C9FF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4CEAA7" w14:textId="77777777" w:rsidR="00C3421C" w:rsidRPr="00B138F3" w:rsidRDefault="00C3421C" w:rsidP="00EE54EE">
            <w:pPr>
              <w:widowControl w:val="0"/>
              <w:jc w:val="center"/>
              <w:rPr>
                <w:rFonts w:ascii="GHEA Grapalat" w:hAnsi="GHEA Grapalat"/>
                <w:sz w:val="18"/>
                <w:szCs w:val="18"/>
              </w:rPr>
            </w:pPr>
          </w:p>
        </w:tc>
      </w:tr>
      <w:tr w:rsidR="00FF3DE9" w:rsidRPr="00B138F3" w14:paraId="33213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6E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29600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570ED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386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99EA5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C08E55" w14:textId="77777777" w:rsidR="00C3421C" w:rsidRPr="00B138F3" w:rsidRDefault="00C3421C" w:rsidP="00EE54EE">
            <w:pPr>
              <w:widowControl w:val="0"/>
              <w:jc w:val="center"/>
              <w:rPr>
                <w:rFonts w:ascii="GHEA Grapalat" w:hAnsi="GHEA Grapalat"/>
                <w:sz w:val="18"/>
                <w:szCs w:val="18"/>
              </w:rPr>
            </w:pPr>
          </w:p>
        </w:tc>
      </w:tr>
    </w:tbl>
    <w:p w14:paraId="1BEB32F0" w14:textId="77777777" w:rsidR="001005B0" w:rsidRPr="00B138F3" w:rsidRDefault="001005B0" w:rsidP="00EE54EE">
      <w:pPr>
        <w:widowControl w:val="0"/>
        <w:ind w:left="567" w:right="565"/>
        <w:jc w:val="center"/>
        <w:rPr>
          <w:rFonts w:ascii="GHEA Grapalat" w:hAnsi="GHEA Grapalat"/>
          <w:b/>
        </w:rPr>
      </w:pPr>
    </w:p>
    <w:p w14:paraId="290DEFDD" w14:textId="386C5E29" w:rsidR="00D7008A" w:rsidRDefault="00D7008A" w:rsidP="00EE54EE">
      <w:pPr>
        <w:widowControl w:val="0"/>
        <w:ind w:left="567" w:right="565"/>
        <w:jc w:val="center"/>
        <w:rPr>
          <w:rFonts w:ascii="GHEA Grapalat" w:hAnsi="GHEA Grapalat"/>
          <w:b/>
        </w:rPr>
      </w:pPr>
      <w:r>
        <w:rPr>
          <w:rFonts w:ascii="GHEA Grapalat" w:hAnsi="GHEA Grapalat"/>
          <w:b/>
        </w:rPr>
        <w:br w:type="page"/>
      </w:r>
    </w:p>
    <w:p w14:paraId="30652DA7" w14:textId="77777777" w:rsidR="001005B0" w:rsidRPr="00B138F3" w:rsidRDefault="001005B0" w:rsidP="00EE54EE">
      <w:pPr>
        <w:widowControl w:val="0"/>
        <w:ind w:left="567" w:right="565"/>
        <w:jc w:val="center"/>
        <w:rPr>
          <w:rFonts w:ascii="GHEA Grapalat" w:hAnsi="GHEA Grapalat"/>
          <w:b/>
        </w:rPr>
      </w:pPr>
    </w:p>
    <w:p w14:paraId="16B7C07D" w14:textId="77777777" w:rsidR="00235549" w:rsidRPr="00B138F3" w:rsidRDefault="00235549" w:rsidP="00EE54EE">
      <w:pPr>
        <w:widowControl w:val="0"/>
        <w:ind w:firstLine="567"/>
        <w:jc w:val="right"/>
        <w:rPr>
          <w:rFonts w:ascii="GHEA Grapalat" w:hAnsi="GHEA Grapalat" w:cs="Arial"/>
          <w:b/>
        </w:rPr>
      </w:pPr>
      <w:r w:rsidRPr="00B138F3">
        <w:rPr>
          <w:rFonts w:ascii="GHEA Grapalat" w:hAnsi="GHEA Grapalat"/>
          <w:b/>
        </w:rPr>
        <w:t>Приложение № 5</w:t>
      </w:r>
    </w:p>
    <w:p w14:paraId="22602EAA" w14:textId="2DCA25AB" w:rsidR="00235549" w:rsidRPr="00B138F3" w:rsidRDefault="00235549" w:rsidP="00EE54E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36B16" w:rsidRPr="00E36B16">
        <w:rPr>
          <w:rFonts w:ascii="GHEA Grapalat" w:hAnsi="GHEA Grapalat"/>
          <w:b/>
        </w:rPr>
        <w:t>неотложного</w:t>
      </w:r>
      <w:r w:rsidR="00E36B16">
        <w:rPr>
          <w:rFonts w:ascii="GHEA Grapalat" w:hAnsi="GHEA Grapalat"/>
          <w:b/>
        </w:rPr>
        <w:t xml:space="preserve"> открытого конкурса</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95319">
        <w:rPr>
          <w:rFonts w:ascii="GHEA Grapalat" w:hAnsi="GHEA Grapalat"/>
          <w:b/>
          <w:sz w:val="24"/>
          <w:szCs w:val="24"/>
        </w:rPr>
        <w:t>ԵՔ-ՀԲՄԾՁԲ-25/2</w:t>
      </w:r>
    </w:p>
    <w:p w14:paraId="5EEAEC86" w14:textId="77777777" w:rsidR="001005B0" w:rsidRPr="00B138F3" w:rsidRDefault="001005B0" w:rsidP="00EE54EE">
      <w:pPr>
        <w:widowControl w:val="0"/>
        <w:ind w:left="567" w:right="565"/>
        <w:jc w:val="center"/>
        <w:rPr>
          <w:rFonts w:ascii="GHEA Grapalat" w:hAnsi="GHEA Grapalat"/>
          <w:b/>
        </w:rPr>
      </w:pPr>
    </w:p>
    <w:p w14:paraId="7580B66E" w14:textId="77777777" w:rsidR="0075061D" w:rsidRPr="00B138F3" w:rsidRDefault="0075061D"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E38D6C" w14:textId="77777777" w:rsidR="0075061D" w:rsidRPr="00B138F3" w:rsidRDefault="0075061D" w:rsidP="00EE54EE">
      <w:pPr>
        <w:widowControl w:val="0"/>
        <w:ind w:left="567" w:right="565"/>
        <w:jc w:val="center"/>
        <w:rPr>
          <w:rFonts w:ascii="GHEA Grapalat" w:hAnsi="GHEA Grapalat"/>
          <w:b/>
        </w:rPr>
      </w:pPr>
      <w:r w:rsidRPr="00B138F3">
        <w:rPr>
          <w:rFonts w:ascii="GHEA Grapalat" w:hAnsi="GHEA Grapalat"/>
          <w:b/>
        </w:rPr>
        <w:t>(обеспечение договора)</w:t>
      </w:r>
    </w:p>
    <w:p w14:paraId="65B564FD" w14:textId="77777777" w:rsidR="001005B0" w:rsidRPr="00B138F3" w:rsidRDefault="001005B0" w:rsidP="00EE54EE">
      <w:pPr>
        <w:widowControl w:val="0"/>
        <w:ind w:left="567" w:right="565"/>
        <w:jc w:val="center"/>
        <w:rPr>
          <w:rFonts w:ascii="GHEA Grapalat" w:hAnsi="GHEA Grapalat"/>
          <w:b/>
        </w:rPr>
      </w:pPr>
    </w:p>
    <w:p w14:paraId="7AF0284E"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4735D7"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8E95C89"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B8FCF08"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70648E4" w14:textId="77777777" w:rsidR="005B3A59" w:rsidRPr="00B138F3" w:rsidRDefault="005B3A59" w:rsidP="00EE54E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7270447" w14:textId="77777777" w:rsidR="005B3A59" w:rsidRPr="00B138F3" w:rsidRDefault="00875F09"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EDC137F"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BE4EB12"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1AD5A6"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8831F6B"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795904BD" w14:textId="77777777" w:rsidR="00286CDB"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717C1B1" w14:textId="77777777" w:rsidR="00286CDB" w:rsidRPr="00B138F3" w:rsidRDefault="00286CDB" w:rsidP="00EE54E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56E8709"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F0EAE" w14:textId="09CCC6D3" w:rsidR="005B3A59" w:rsidRPr="00B138F3" w:rsidRDefault="002D4EEB"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56E9B">
        <w:rPr>
          <w:rFonts w:ascii="GHEA Grapalat" w:eastAsiaTheme="minorHAnsi" w:hAnsi="GHEA Grapalat" w:cstheme="minorBidi"/>
        </w:rPr>
        <w:t xml:space="preserve"> </w:t>
      </w:r>
      <w:r w:rsidR="00E56E9B" w:rsidRPr="00206B87">
        <w:rPr>
          <w:rFonts w:ascii="GHEA Grapalat" w:hAnsi="GHEA Grapalat" w:cs="Arial"/>
          <w:sz w:val="20"/>
          <w:szCs w:val="20"/>
          <w:lang w:val="hy-AM"/>
        </w:rPr>
        <w:t>900015211429</w:t>
      </w:r>
      <w:r w:rsidR="005B3A59" w:rsidRPr="00B138F3">
        <w:rPr>
          <w:rFonts w:ascii="GHEA Grapalat" w:eastAsiaTheme="minorHAnsi" w:hAnsi="GHEA Grapalat" w:cstheme="minorBidi"/>
        </w:rPr>
        <w:t xml:space="preserve"> бенефициара.</w:t>
      </w:r>
    </w:p>
    <w:p w14:paraId="1B1F2812"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5101CC"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BEBEF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B19527"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EB3B736"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0F885562"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7C403E01"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797AF6A"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1314383" w14:textId="77777777" w:rsidR="00ED3432" w:rsidRPr="00200B3B" w:rsidRDefault="00ED3432" w:rsidP="00EE54EE">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9F7AF6F" w14:textId="2B2BAC9C" w:rsidR="00ED3432" w:rsidRPr="00BF38E7"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r w:rsidR="00D7008A">
        <w:rPr>
          <w:rFonts w:ascii="GHEA Grapalat" w:eastAsiaTheme="minorHAnsi" w:hAnsi="GHEA Grapalat" w:cstheme="minorBidi"/>
        </w:rPr>
        <w:fldChar w:fldCharType="begin"/>
      </w:r>
      <w:r w:rsidR="00D7008A">
        <w:rPr>
          <w:rFonts w:ascii="GHEA Grapalat" w:eastAsiaTheme="minorHAnsi" w:hAnsi="GHEA Grapalat" w:cstheme="minorBidi"/>
        </w:rPr>
        <w:instrText>HYPERLINK "mailto:</w:instrText>
      </w:r>
      <w:r w:rsidR="00D7008A" w:rsidRPr="00D7008A">
        <w:rPr>
          <w:rFonts w:ascii="GHEA Grapalat" w:eastAsiaTheme="minorHAnsi" w:hAnsi="GHEA Grapalat" w:cstheme="minorBidi"/>
        </w:rPr>
        <w:instrText>viktorya.ghazaryan@yerevan.am</w:instrText>
      </w:r>
      <w:r w:rsidR="00D7008A">
        <w:rPr>
          <w:rFonts w:ascii="GHEA Grapalat" w:eastAsiaTheme="minorHAnsi" w:hAnsi="GHEA Grapalat" w:cstheme="minorBidi"/>
        </w:rPr>
        <w:instrText>"</w:instrText>
      </w:r>
      <w:r w:rsidR="00D7008A">
        <w:rPr>
          <w:rFonts w:ascii="GHEA Grapalat" w:eastAsiaTheme="minorHAnsi" w:hAnsi="GHEA Grapalat" w:cstheme="minorBidi"/>
        </w:rPr>
      </w:r>
      <w:r w:rsidR="00D7008A">
        <w:rPr>
          <w:rFonts w:ascii="GHEA Grapalat" w:eastAsiaTheme="minorHAnsi" w:hAnsi="GHEA Grapalat" w:cstheme="minorBidi"/>
        </w:rPr>
        <w:fldChar w:fldCharType="separate"/>
      </w:r>
      <w:r w:rsidR="00D7008A" w:rsidRPr="00656EA5">
        <w:rPr>
          <w:rStyle w:val="Hyperlink"/>
          <w:rFonts w:ascii="GHEA Grapalat" w:eastAsiaTheme="minorHAnsi" w:hAnsi="GHEA Grapalat" w:cstheme="minorBidi"/>
        </w:rPr>
        <w:t>viktorya.ghazaryan@yerevan.am</w:t>
      </w:r>
      <w:r w:rsidR="00D7008A">
        <w:rPr>
          <w:rFonts w:ascii="GHEA Grapalat" w:eastAsiaTheme="minorHAnsi" w:hAnsi="GHEA Grapalat" w:cstheme="minorBidi"/>
        </w:rPr>
        <w:fldChar w:fldCharType="end"/>
      </w:r>
      <w:r w:rsidR="00D7008A">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E123408" w14:textId="77777777" w:rsidR="00ED3432" w:rsidRPr="00B138F3" w:rsidRDefault="00ED3432" w:rsidP="00EE54EE">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0B62D061"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8E0D8ED" w14:textId="77777777" w:rsidR="00D273E6" w:rsidRPr="00B138F3" w:rsidRDefault="00D273E6"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EEE513" w14:textId="77777777" w:rsidR="005B3A59" w:rsidRPr="00B138F3" w:rsidRDefault="005B3A59"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BD6CFBD" w14:textId="77777777" w:rsidR="005B3A59" w:rsidRPr="00B138F3" w:rsidRDefault="005B3A59"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AEC443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5023240"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E785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1D6ACF0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955FA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83DCF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C0D24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4F28C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DC75B2"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9BFCDC"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414083E6"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10F1AF"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14AC54"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23DF9D"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4686B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3BAAFD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DBAE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D1DD42"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222B2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DE72E0" w14:textId="77777777" w:rsidR="005B3A59" w:rsidRPr="00B138F3" w:rsidRDefault="005B3A59"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AE9D10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70477E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78662E" w14:textId="77777777" w:rsidR="001005B0" w:rsidRPr="00B138F3" w:rsidRDefault="001005B0" w:rsidP="00EE54EE">
      <w:pPr>
        <w:widowControl w:val="0"/>
        <w:ind w:left="567" w:right="565"/>
        <w:jc w:val="center"/>
        <w:rPr>
          <w:rFonts w:ascii="GHEA Grapalat" w:hAnsi="GHEA Grapalat"/>
          <w:b/>
        </w:rPr>
      </w:pPr>
    </w:p>
    <w:p w14:paraId="42F4D252" w14:textId="77777777" w:rsidR="001005B0" w:rsidRPr="00B138F3" w:rsidRDefault="001005B0" w:rsidP="00EE54EE">
      <w:pPr>
        <w:widowControl w:val="0"/>
        <w:ind w:left="567" w:right="565"/>
        <w:jc w:val="center"/>
        <w:rPr>
          <w:rFonts w:ascii="GHEA Grapalat" w:hAnsi="GHEA Grapalat"/>
          <w:b/>
        </w:rPr>
      </w:pPr>
    </w:p>
    <w:p w14:paraId="453564F0" w14:textId="77777777" w:rsidR="00E15A1C" w:rsidRDefault="00E15A1C" w:rsidP="00EE54EE">
      <w:pPr>
        <w:widowControl w:val="0"/>
        <w:jc w:val="right"/>
        <w:rPr>
          <w:rFonts w:ascii="GHEA Grapalat" w:hAnsi="GHEA Grapalat"/>
          <w:i/>
        </w:rPr>
      </w:pPr>
    </w:p>
    <w:p w14:paraId="2C6E1A2A" w14:textId="77777777" w:rsidR="00E15A1C" w:rsidRDefault="00E15A1C" w:rsidP="00EE54EE">
      <w:pPr>
        <w:widowControl w:val="0"/>
        <w:jc w:val="right"/>
        <w:rPr>
          <w:rFonts w:ascii="GHEA Grapalat" w:hAnsi="GHEA Grapalat"/>
          <w:i/>
        </w:rPr>
      </w:pPr>
    </w:p>
    <w:p w14:paraId="16EE81F8" w14:textId="77777777" w:rsidR="00E15A1C" w:rsidRDefault="00E15A1C" w:rsidP="00EE54EE">
      <w:pPr>
        <w:widowControl w:val="0"/>
        <w:jc w:val="right"/>
        <w:rPr>
          <w:rFonts w:ascii="GHEA Grapalat" w:hAnsi="GHEA Grapalat"/>
          <w:i/>
        </w:rPr>
      </w:pPr>
    </w:p>
    <w:p w14:paraId="56FCD039" w14:textId="77777777" w:rsidR="00E15A1C" w:rsidRDefault="00E15A1C" w:rsidP="00EE54EE">
      <w:pPr>
        <w:widowControl w:val="0"/>
        <w:jc w:val="right"/>
        <w:rPr>
          <w:rFonts w:ascii="GHEA Grapalat" w:hAnsi="GHEA Grapalat"/>
          <w:i/>
        </w:rPr>
      </w:pPr>
    </w:p>
    <w:p w14:paraId="3BCCFF56" w14:textId="77777777" w:rsidR="00E15A1C" w:rsidRDefault="00E15A1C" w:rsidP="00EE54EE">
      <w:pPr>
        <w:widowControl w:val="0"/>
        <w:jc w:val="right"/>
        <w:rPr>
          <w:rFonts w:ascii="GHEA Grapalat" w:hAnsi="GHEA Grapalat"/>
          <w:i/>
        </w:rPr>
      </w:pPr>
    </w:p>
    <w:p w14:paraId="426C5DE9" w14:textId="77777777" w:rsidR="005F68FA" w:rsidRDefault="005F68FA" w:rsidP="00EE54EE">
      <w:pPr>
        <w:rPr>
          <w:rFonts w:ascii="GHEA Grapalat" w:hAnsi="GHEA Grapalat"/>
          <w:i/>
        </w:rPr>
      </w:pPr>
      <w:r>
        <w:rPr>
          <w:rFonts w:ascii="GHEA Grapalat" w:hAnsi="GHEA Grapalat"/>
          <w:i/>
        </w:rPr>
        <w:br w:type="page"/>
      </w:r>
    </w:p>
    <w:p w14:paraId="525B7B0D" w14:textId="77777777" w:rsidR="000A214C" w:rsidRPr="00B138F3" w:rsidRDefault="000A214C" w:rsidP="00EE54EE">
      <w:pPr>
        <w:widowControl w:val="0"/>
        <w:jc w:val="right"/>
        <w:rPr>
          <w:rFonts w:ascii="GHEA Grapalat" w:hAnsi="GHEA Grapalat" w:cs="GHEA Grapalat"/>
          <w:i/>
        </w:rPr>
      </w:pPr>
      <w:r w:rsidRPr="00B138F3">
        <w:rPr>
          <w:rFonts w:ascii="GHEA Grapalat" w:hAnsi="GHEA Grapalat"/>
          <w:i/>
        </w:rPr>
        <w:lastRenderedPageBreak/>
        <w:t>Приложение № 5.1</w:t>
      </w:r>
    </w:p>
    <w:p w14:paraId="1A8C7F89" w14:textId="41014625" w:rsidR="000A214C" w:rsidRPr="00B138F3" w:rsidRDefault="000A214C" w:rsidP="00EE54EE">
      <w:pPr>
        <w:widowControl w:val="0"/>
        <w:jc w:val="right"/>
        <w:rPr>
          <w:rFonts w:ascii="GHEA Grapalat" w:hAnsi="GHEA Grapalat" w:cs="GHEA Grapalat"/>
          <w:i/>
        </w:rPr>
      </w:pPr>
      <w:r w:rsidRPr="00B138F3">
        <w:rPr>
          <w:rFonts w:ascii="GHEA Grapalat" w:hAnsi="GHEA Grapalat"/>
          <w:i/>
        </w:rPr>
        <w:t xml:space="preserve">к Приглашению на </w:t>
      </w:r>
      <w:r w:rsidR="00E36B16" w:rsidRPr="00E36B16">
        <w:rPr>
          <w:rFonts w:ascii="GHEA Grapalat" w:hAnsi="GHEA Grapalat"/>
          <w:i/>
        </w:rPr>
        <w:t>неотложного открытого конкурса</w:t>
      </w:r>
      <w:r w:rsidRPr="00B138F3">
        <w:rPr>
          <w:rFonts w:ascii="GHEA Grapalat" w:hAnsi="GHEA Grapalat"/>
          <w:i/>
        </w:rPr>
        <w:br/>
        <w:t xml:space="preserve">под кодом </w:t>
      </w:r>
      <w:r w:rsidR="00895319">
        <w:rPr>
          <w:rFonts w:ascii="GHEA Grapalat" w:hAnsi="GHEA Grapalat"/>
          <w:b/>
        </w:rPr>
        <w:t>ԵՔ-ՀԲՄԾՁԲ-25/2</w:t>
      </w:r>
    </w:p>
    <w:p w14:paraId="1B056E22" w14:textId="77777777" w:rsidR="00AF4211" w:rsidRPr="00B138F3" w:rsidRDefault="00AF4211" w:rsidP="00EE54EE">
      <w:pPr>
        <w:widowControl w:val="0"/>
        <w:jc w:val="center"/>
        <w:rPr>
          <w:rFonts w:ascii="GHEA Grapalat" w:hAnsi="GHEA Grapalat"/>
          <w:b/>
        </w:rPr>
      </w:pPr>
    </w:p>
    <w:p w14:paraId="3A5ECD24"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1F0C028"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50BE191" w14:textId="77777777" w:rsidTr="000745BE">
        <w:tc>
          <w:tcPr>
            <w:tcW w:w="4786" w:type="dxa"/>
          </w:tcPr>
          <w:p w14:paraId="6C08B5D1" w14:textId="77777777" w:rsidR="000A214C" w:rsidRPr="00B138F3" w:rsidRDefault="000A214C" w:rsidP="00EE54EE">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533F35C" w14:textId="77777777" w:rsidR="000A214C" w:rsidRPr="00B138F3" w:rsidRDefault="000A214C" w:rsidP="00EE54E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43D96D03" w14:textId="77777777" w:rsidR="000A214C" w:rsidRPr="00B138F3" w:rsidRDefault="000A214C" w:rsidP="00EE54EE">
      <w:pPr>
        <w:widowControl w:val="0"/>
        <w:rPr>
          <w:rFonts w:ascii="GHEA Grapalat" w:hAnsi="GHEA Grapalat" w:cs="GHEA Grapalat"/>
          <w:b/>
        </w:rPr>
      </w:pPr>
    </w:p>
    <w:p w14:paraId="0737F72B" w14:textId="77777777" w:rsidR="000A214C" w:rsidRPr="00B138F3" w:rsidRDefault="000A214C" w:rsidP="00EE54E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11CF64" w14:textId="77777777" w:rsidR="000A214C" w:rsidRPr="00B138F3" w:rsidRDefault="000A214C" w:rsidP="00EE54E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4DED99" w14:textId="77777777" w:rsidR="000A214C" w:rsidRPr="00B138F3" w:rsidRDefault="000A214C" w:rsidP="00EE54E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A0B7E2" w14:textId="77777777" w:rsidR="000A214C" w:rsidRPr="00B138F3" w:rsidRDefault="000A214C" w:rsidP="00EE54E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BB46DE" w14:textId="77777777" w:rsidR="000A214C" w:rsidRPr="00B138F3" w:rsidRDefault="000A214C" w:rsidP="00EE54E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9AB6D2"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1. Предмет соглашения</w:t>
      </w:r>
    </w:p>
    <w:p w14:paraId="7C648002" w14:textId="40742BE6" w:rsidR="000A214C" w:rsidRPr="00B138F3" w:rsidRDefault="000A214C" w:rsidP="00EE54E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7008A" w:rsidRPr="00D7008A">
        <w:rPr>
          <w:rFonts w:ascii="GHEA Grapalat" w:hAnsi="GHEA Grapalat"/>
          <w:spacing w:val="-6"/>
        </w:rPr>
        <w:t>м</w:t>
      </w:r>
      <w:r w:rsidR="00D7008A">
        <w:rPr>
          <w:rFonts w:ascii="GHEA Grapalat" w:hAnsi="GHEA Grapalat"/>
          <w:spacing w:val="-6"/>
        </w:rPr>
        <w:t>э</w:t>
      </w:r>
      <w:r w:rsidR="00D7008A" w:rsidRPr="00D7008A">
        <w:rPr>
          <w:rFonts w:ascii="GHEA Grapalat" w:hAnsi="GHEA Grapalat"/>
          <w:spacing w:val="-6"/>
        </w:rPr>
        <w:t>рия г. Еревана</w:t>
      </w:r>
      <w:r w:rsidRPr="00B138F3">
        <w:rPr>
          <w:rFonts w:ascii="GHEA Grapalat" w:hAnsi="GHEA Grapalat"/>
          <w:spacing w:val="-6"/>
        </w:rPr>
        <w:t xml:space="preserve"> *(далее — Заказчик) </w:t>
      </w:r>
    </w:p>
    <w:p w14:paraId="368FD83E" w14:textId="77777777" w:rsidR="000A214C" w:rsidRPr="00B138F3" w:rsidRDefault="000A214C" w:rsidP="00EE54EE">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67A4C1" w14:textId="49608CF0" w:rsidR="000A214C" w:rsidRPr="00B138F3" w:rsidRDefault="000A214C" w:rsidP="00EE54EE">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895319">
        <w:rPr>
          <w:rFonts w:ascii="GHEA Grapalat" w:hAnsi="GHEA Grapalat"/>
        </w:rPr>
        <w:t>ԵՔ-ՀԲՄԾՁԲ-25/2</w:t>
      </w:r>
      <w:r w:rsidRPr="00B138F3">
        <w:rPr>
          <w:rFonts w:ascii="GHEA Grapalat" w:hAnsi="GHEA Grapalat"/>
        </w:rPr>
        <w:t xml:space="preserve"> *.</w:t>
      </w:r>
    </w:p>
    <w:p w14:paraId="6E285EF8" w14:textId="77777777" w:rsidR="000A214C" w:rsidRPr="00830700" w:rsidRDefault="000A214C" w:rsidP="00EE54EE">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DD04EA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660833"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4557AD2"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55B285"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AE3EE8"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B012AA"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C8C911"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3F2359" w14:textId="77777777" w:rsidR="00D7008A"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p>
    <w:p w14:paraId="71D66BB0" w14:textId="7866CFCF"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lastRenderedPageBreak/>
        <w:t>представляются в Банк-плательщик на электронных носителях, а также в распечатанных с них бумажных вариантах.</w:t>
      </w:r>
    </w:p>
    <w:p w14:paraId="49EE28F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401B"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F62460"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DE452D"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710A213"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2. Иные условия</w:t>
      </w:r>
    </w:p>
    <w:p w14:paraId="24265466" w14:textId="77777777" w:rsidR="002909B4" w:rsidRPr="00A93341" w:rsidRDefault="000A214C" w:rsidP="00EE54EE">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D8087F2" w14:textId="77777777" w:rsidR="000A214C" w:rsidRPr="00B138F3" w:rsidRDefault="000A214C" w:rsidP="00EE54EE">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6EC464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0D2E7" w14:textId="77777777" w:rsidR="000A214C" w:rsidRPr="00B138F3" w:rsidDel="00A13215"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B7E246" w14:textId="77777777" w:rsidR="000A214C"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708905" w14:textId="77777777" w:rsidR="000A214C" w:rsidRPr="00B138F3" w:rsidRDefault="000A214C" w:rsidP="00EE54E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1456CBD"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698C65"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3BAA5F"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03FABF"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B72B02"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BF9B95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48926E"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79264C8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534E61"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F2D002"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229E5C"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822341E" w14:textId="77777777" w:rsidR="000A214C" w:rsidRPr="006F1605"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36571D" w14:textId="77777777" w:rsidR="000A214C" w:rsidRPr="00B138F3" w:rsidRDefault="00632AC2" w:rsidP="00EE54E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6B8C2CF" w14:textId="77777777" w:rsidR="00BE2572" w:rsidRPr="00B138F3" w:rsidRDefault="00BE2572" w:rsidP="00EE54EE">
      <w:pPr>
        <w:widowControl w:val="0"/>
        <w:jc w:val="center"/>
        <w:rPr>
          <w:rFonts w:ascii="GHEA Grapalat" w:hAnsi="GHEA Grapalat" w:cs="Sylfaen"/>
        </w:rPr>
      </w:pPr>
    </w:p>
    <w:tbl>
      <w:tblPr>
        <w:tblpPr w:leftFromText="180" w:rightFromText="180" w:vertAnchor="page" w:horzAnchor="margin" w:tblpY="1484"/>
        <w:tblW w:w="10980" w:type="dxa"/>
        <w:tblLook w:val="0000" w:firstRow="0" w:lastRow="0" w:firstColumn="0" w:lastColumn="0" w:noHBand="0" w:noVBand="0"/>
      </w:tblPr>
      <w:tblGrid>
        <w:gridCol w:w="5616"/>
        <w:gridCol w:w="5364"/>
      </w:tblGrid>
      <w:tr w:rsidR="00D7008A" w:rsidRPr="00B138F3" w14:paraId="77824559"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19F8A" w14:textId="77777777" w:rsidR="00D7008A" w:rsidRPr="00B138F3" w:rsidRDefault="00D7008A" w:rsidP="00D7008A">
            <w:pPr>
              <w:widowControl w:val="0"/>
              <w:tabs>
                <w:tab w:val="left" w:pos="3402"/>
              </w:tabs>
              <w:ind w:left="360"/>
              <w:rPr>
                <w:rFonts w:ascii="GHEA Grapalat" w:hAnsi="GHEA Grapalat" w:cs="Sylfaen"/>
                <w:b/>
                <w:bCs/>
                <w:lang w:val="en-US"/>
              </w:rPr>
            </w:pPr>
            <w:r w:rsidRPr="00D7008A">
              <w:rPr>
                <w:rFonts w:ascii="GHEA Grapalat" w:hAnsi="GHEA Grapalat"/>
                <w:b/>
                <w:color w:val="FFFFFF" w:themeColor="background1"/>
                <w:lang w:val="en-US"/>
              </w:rPr>
              <w:t>1.</w:t>
            </w:r>
            <w:r w:rsidRPr="00D7008A">
              <w:rPr>
                <w:rFonts w:ascii="GHEA Grapalat" w:hAnsi="GHEA Grapalat"/>
                <w:b/>
                <w:color w:val="FFFFFF" w:themeColor="background1"/>
                <w:lang w:val="en-US"/>
              </w:rPr>
              <w:tab/>
            </w:r>
            <w:r w:rsidRPr="00D7008A">
              <w:rPr>
                <w:rFonts w:ascii="GHEA Grapalat" w:hAnsi="GHEA Grapalat"/>
                <w:b/>
                <w:color w:val="FFFFFF" w:themeColor="background1"/>
              </w:rPr>
              <w:t xml:space="preserve">ПЛАТЕЖНОЕ ТРЕБОВАНИЕ </w:t>
            </w:r>
            <w:r w:rsidRPr="00D7008A">
              <w:rPr>
                <w:rFonts w:ascii="GHEA Grapalat" w:hAnsi="GHEA Grapalat"/>
                <w:b/>
                <w:color w:val="FFFFFF" w:themeColor="background1"/>
                <w:lang w:val="en-US"/>
              </w:rPr>
              <w:t>*</w:t>
            </w:r>
          </w:p>
        </w:tc>
      </w:tr>
      <w:tr w:rsidR="00D7008A" w:rsidRPr="00B138F3" w14:paraId="0D6CDED3"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A9117" w14:textId="19DA911F"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7008A" w:rsidRPr="00B138F3" w14:paraId="5AA139A7"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B6DD4" w14:textId="77777777" w:rsidR="00D7008A" w:rsidRPr="00B138F3" w:rsidRDefault="00D7008A" w:rsidP="00D7008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7008A" w:rsidRPr="00B138F3" w14:paraId="4EA50433" w14:textId="77777777" w:rsidTr="00D700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D9B20" w14:textId="77777777" w:rsidR="00D7008A" w:rsidRPr="00B138F3" w:rsidRDefault="00D7008A" w:rsidP="00D7008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7008A" w:rsidRPr="00B138F3" w14:paraId="0B631639" w14:textId="77777777" w:rsidTr="00D700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EEFD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7008A" w:rsidRPr="00B138F3" w14:paraId="18F8C08B" w14:textId="77777777" w:rsidTr="00D700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82E6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7008A" w:rsidRPr="00B138F3" w14:paraId="75D43AF3" w14:textId="77777777" w:rsidTr="00D700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F650C"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7008A" w:rsidRPr="00B138F3" w14:paraId="4648BA36"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661F4"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7008A" w:rsidRPr="00B138F3" w14:paraId="350E441D"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C8B0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7008A" w:rsidRPr="00B138F3" w14:paraId="6AFCB93C"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7EBC4"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pacing w:val="-6"/>
              </w:rPr>
              <w:t xml:space="preserve"> мэрия города Ереван</w:t>
            </w:r>
          </w:p>
        </w:tc>
      </w:tr>
      <w:tr w:rsidR="00D7008A" w:rsidRPr="00B138F3" w14:paraId="4D7C09E4"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B1686"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7008A" w:rsidRPr="00B138F3" w14:paraId="15CF7750" w14:textId="77777777" w:rsidTr="00D700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4495E"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206B87">
              <w:rPr>
                <w:rFonts w:ascii="GHEA Grapalat" w:hAnsi="GHEA Grapalat"/>
                <w:sz w:val="20"/>
                <w:szCs w:val="20"/>
                <w:lang w:val="hy-AM"/>
              </w:rPr>
              <w:t>02593108</w:t>
            </w:r>
          </w:p>
        </w:tc>
      </w:tr>
      <w:tr w:rsidR="00D7008A" w:rsidRPr="00B138F3" w14:paraId="33600321" w14:textId="77777777" w:rsidTr="00D700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0FB9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D01E47">
              <w:rPr>
                <w:rFonts w:ascii="GHEA Grapalat" w:hAnsi="GHEA Grapalat"/>
                <w:sz w:val="20"/>
                <w:szCs w:val="20"/>
              </w:rPr>
              <w:t xml:space="preserve"> </w:t>
            </w:r>
            <w:r w:rsidRPr="006B336A">
              <w:rPr>
                <w:rFonts w:ascii="GHEA Grapalat" w:hAnsi="GHEA Grapalat"/>
                <w:sz w:val="20"/>
                <w:szCs w:val="20"/>
              </w:rPr>
              <w:t xml:space="preserve"> оперативное управление</w:t>
            </w:r>
            <w:r>
              <w:rPr>
                <w:rFonts w:ascii="GHEA Grapalat" w:hAnsi="GHEA Grapalat"/>
                <w:sz w:val="20"/>
                <w:szCs w:val="20"/>
                <w:lang w:val="hy-AM"/>
              </w:rPr>
              <w:t xml:space="preserve"> </w:t>
            </w:r>
            <w:r>
              <w:rPr>
                <w:rFonts w:ascii="GHEA Grapalat" w:hAnsi="GHEA Grapalat"/>
                <w:sz w:val="20"/>
                <w:szCs w:val="20"/>
              </w:rPr>
              <w:t>м</w:t>
            </w:r>
            <w:r w:rsidRPr="006B336A">
              <w:rPr>
                <w:rFonts w:ascii="GHEA Grapalat" w:hAnsi="GHEA Grapalat"/>
                <w:sz w:val="20"/>
                <w:szCs w:val="20"/>
                <w:lang w:val="hy-AM"/>
              </w:rPr>
              <w:t>инистерство финансов РА</w:t>
            </w:r>
          </w:p>
        </w:tc>
      </w:tr>
      <w:tr w:rsidR="00D7008A" w:rsidRPr="00B138F3" w14:paraId="0A5EB0B1" w14:textId="77777777" w:rsidTr="00D700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4E2D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206B87">
              <w:rPr>
                <w:rFonts w:ascii="GHEA Grapalat" w:hAnsi="GHEA Grapalat" w:cs="Arial"/>
                <w:sz w:val="20"/>
                <w:szCs w:val="20"/>
                <w:lang w:val="hy-AM"/>
              </w:rPr>
              <w:t>900015211429</w:t>
            </w:r>
          </w:p>
        </w:tc>
      </w:tr>
      <w:tr w:rsidR="00D7008A" w:rsidRPr="00B138F3" w14:paraId="271749BE"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D295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7008A" w:rsidRPr="00B138F3" w14:paraId="726DA344"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4C9C7"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7008A" w:rsidRPr="00B138F3" w14:paraId="4B3634DF"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D6EF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 xml:space="preserve">  Драм РА, AMD</w:t>
            </w:r>
          </w:p>
        </w:tc>
      </w:tr>
      <w:tr w:rsidR="00D7008A" w:rsidRPr="00B138F3" w14:paraId="37743FF4"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72BB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7008A" w:rsidRPr="00B138F3" w14:paraId="2F0D3F90" w14:textId="77777777" w:rsidTr="00D7008A">
        <w:trPr>
          <w:trHeight w:val="424"/>
        </w:trPr>
        <w:tc>
          <w:tcPr>
            <w:tcW w:w="10980" w:type="dxa"/>
            <w:gridSpan w:val="2"/>
            <w:tcBorders>
              <w:top w:val="single" w:sz="4" w:space="0" w:color="auto"/>
              <w:left w:val="single" w:sz="4" w:space="0" w:color="auto"/>
              <w:right w:val="single" w:sz="4" w:space="0" w:color="000000"/>
            </w:tcBorders>
            <w:noWrap/>
            <w:vAlign w:val="bottom"/>
          </w:tcPr>
          <w:p w14:paraId="01C649E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008A" w:rsidRPr="00B138F3" w14:paraId="4DA6E446" w14:textId="77777777" w:rsidTr="00D700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C56B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7008A" w:rsidRPr="00B138F3" w14:paraId="32B674CD" w14:textId="77777777" w:rsidTr="00D700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23B4" w14:textId="77777777" w:rsidR="00D7008A" w:rsidRPr="00B138F3" w:rsidRDefault="00D7008A" w:rsidP="00D7008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7008A" w:rsidRPr="00B138F3" w14:paraId="027EFD0F" w14:textId="77777777" w:rsidTr="00D7008A">
        <w:trPr>
          <w:trHeight w:val="2194"/>
        </w:trPr>
        <w:tc>
          <w:tcPr>
            <w:tcW w:w="5616" w:type="dxa"/>
            <w:tcBorders>
              <w:top w:val="nil"/>
              <w:left w:val="single" w:sz="4" w:space="0" w:color="auto"/>
              <w:bottom w:val="single" w:sz="4" w:space="0" w:color="auto"/>
              <w:right w:val="single" w:sz="4" w:space="0" w:color="auto"/>
            </w:tcBorders>
            <w:noWrap/>
            <w:vAlign w:val="bottom"/>
          </w:tcPr>
          <w:p w14:paraId="1CABB018" w14:textId="77777777" w:rsidR="00D7008A" w:rsidRPr="00B138F3" w:rsidRDefault="00D7008A" w:rsidP="00D7008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8F5779" w14:textId="77777777" w:rsidR="00D7008A" w:rsidRPr="00B138F3" w:rsidRDefault="00D7008A" w:rsidP="00D7008A">
            <w:pPr>
              <w:widowControl w:val="0"/>
              <w:rPr>
                <w:rFonts w:ascii="GHEA Grapalat" w:hAnsi="GHEA Grapalat" w:cs="Sylfaen"/>
              </w:rPr>
            </w:pPr>
          </w:p>
          <w:p w14:paraId="731B6CC2"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7E284A55" w14:textId="77777777" w:rsidR="00D7008A" w:rsidRPr="00B138F3" w:rsidRDefault="00D7008A" w:rsidP="00D7008A">
            <w:pPr>
              <w:widowControl w:val="0"/>
              <w:rPr>
                <w:rFonts w:ascii="GHEA Grapalat" w:hAnsi="GHEA Grapalat" w:cs="Sylfaen"/>
              </w:rPr>
            </w:pPr>
          </w:p>
          <w:p w14:paraId="6AB88DFF"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452C57DD" w14:textId="77777777" w:rsidR="00D7008A" w:rsidRPr="00B138F3" w:rsidRDefault="00D7008A" w:rsidP="00D7008A">
            <w:pPr>
              <w:widowControl w:val="0"/>
              <w:rPr>
                <w:rFonts w:ascii="GHEA Grapalat" w:hAnsi="GHEA Grapalat" w:cs="Sylfaen"/>
              </w:rPr>
            </w:pPr>
          </w:p>
          <w:p w14:paraId="51338629" w14:textId="77777777" w:rsidR="00D7008A" w:rsidRPr="00B138F3" w:rsidRDefault="00D7008A" w:rsidP="00D7008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0AEBAAC" w14:textId="77777777" w:rsidR="00D7008A" w:rsidRPr="00B138F3" w:rsidRDefault="00D7008A" w:rsidP="00D7008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A3C21EB" w14:textId="77777777" w:rsidR="00D7008A" w:rsidRPr="00B138F3" w:rsidRDefault="00D7008A" w:rsidP="00D7008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FEDE826" w14:textId="77777777" w:rsidR="00D7008A" w:rsidRPr="00B138F3" w:rsidRDefault="00D7008A" w:rsidP="00D7008A">
            <w:pPr>
              <w:widowControl w:val="0"/>
              <w:rPr>
                <w:rFonts w:ascii="GHEA Grapalat" w:hAnsi="GHEA Grapalat" w:cs="Sylfaen"/>
              </w:rPr>
            </w:pPr>
          </w:p>
          <w:p w14:paraId="24EFC0FD"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1CCB72D1" w14:textId="77777777" w:rsidR="00D7008A" w:rsidRPr="00B138F3" w:rsidRDefault="00D7008A" w:rsidP="00D7008A">
            <w:pPr>
              <w:widowControl w:val="0"/>
              <w:jc w:val="right"/>
              <w:rPr>
                <w:rFonts w:ascii="GHEA Grapalat" w:hAnsi="GHEA Grapalat" w:cs="Tahoma"/>
              </w:rPr>
            </w:pPr>
          </w:p>
          <w:p w14:paraId="44008BA6"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63FA4355" w14:textId="77777777" w:rsidR="00D7008A" w:rsidRPr="00B138F3" w:rsidRDefault="00D7008A" w:rsidP="00D7008A">
            <w:pPr>
              <w:widowControl w:val="0"/>
              <w:rPr>
                <w:rFonts w:ascii="GHEA Grapalat" w:hAnsi="GHEA Grapalat" w:cs="Sylfaen"/>
              </w:rPr>
            </w:pPr>
          </w:p>
          <w:p w14:paraId="12F60087" w14:textId="77777777" w:rsidR="00D7008A" w:rsidRPr="00B138F3" w:rsidRDefault="00D7008A" w:rsidP="00D7008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7008A" w:rsidRPr="00B138F3" w14:paraId="3444FAAE" w14:textId="77777777" w:rsidTr="00D7008A">
        <w:trPr>
          <w:trHeight w:val="2194"/>
        </w:trPr>
        <w:tc>
          <w:tcPr>
            <w:tcW w:w="5616" w:type="dxa"/>
            <w:tcBorders>
              <w:top w:val="single" w:sz="4" w:space="0" w:color="auto"/>
              <w:left w:val="single" w:sz="4" w:space="0" w:color="auto"/>
              <w:right w:val="single" w:sz="4" w:space="0" w:color="auto"/>
            </w:tcBorders>
            <w:noWrap/>
            <w:vAlign w:val="bottom"/>
          </w:tcPr>
          <w:p w14:paraId="5CBEDCE6" w14:textId="77777777" w:rsidR="00D7008A" w:rsidRPr="00B138F3" w:rsidRDefault="00D7008A" w:rsidP="00D7008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12D4318" w14:textId="77777777" w:rsidR="00D7008A" w:rsidRPr="00B138F3" w:rsidRDefault="00D7008A" w:rsidP="00D7008A">
            <w:pPr>
              <w:widowControl w:val="0"/>
              <w:rPr>
                <w:rFonts w:ascii="GHEA Grapalat" w:hAnsi="GHEA Grapalat"/>
              </w:rPr>
            </w:pPr>
          </w:p>
          <w:p w14:paraId="6073AA89"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50623A29" w14:textId="77777777" w:rsidR="00D7008A" w:rsidRPr="00B138F3" w:rsidRDefault="00D7008A" w:rsidP="00D7008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5E226A" w14:textId="77777777" w:rsidR="00D7008A" w:rsidRPr="00B138F3" w:rsidRDefault="00D7008A" w:rsidP="00D7008A">
            <w:pPr>
              <w:widowControl w:val="0"/>
              <w:rPr>
                <w:rFonts w:ascii="GHEA Grapalat" w:hAnsi="GHEA Grapalat" w:cs="Tahoma"/>
              </w:rPr>
            </w:pPr>
          </w:p>
          <w:p w14:paraId="2D5B2F73" w14:textId="77777777" w:rsidR="00D7008A" w:rsidRPr="00B138F3" w:rsidRDefault="00D7008A" w:rsidP="00D7008A">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E381AAF" w14:textId="77777777" w:rsidR="00D7008A" w:rsidRPr="00B138F3" w:rsidRDefault="00D7008A" w:rsidP="00D7008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645F1F" w14:textId="77777777" w:rsidR="00D7008A" w:rsidRPr="00B138F3" w:rsidRDefault="00D7008A" w:rsidP="00D7008A">
            <w:pPr>
              <w:widowControl w:val="0"/>
              <w:rPr>
                <w:rFonts w:ascii="GHEA Grapalat" w:hAnsi="GHEA Grapalat" w:cs="Tahoma"/>
              </w:rPr>
            </w:pPr>
          </w:p>
          <w:p w14:paraId="4AA22744"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49C930F9" w14:textId="77777777" w:rsidR="00D7008A" w:rsidRPr="00B138F3" w:rsidRDefault="00D7008A" w:rsidP="00D7008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6688F0F" w14:textId="77777777" w:rsidR="00D7008A" w:rsidRPr="00B138F3" w:rsidRDefault="00D7008A" w:rsidP="00D7008A">
            <w:pPr>
              <w:widowControl w:val="0"/>
              <w:rPr>
                <w:rFonts w:ascii="GHEA Grapalat" w:hAnsi="GHEA Grapalat" w:cs="Arial"/>
              </w:rPr>
            </w:pPr>
          </w:p>
        </w:tc>
      </w:tr>
      <w:tr w:rsidR="00D7008A" w:rsidRPr="00B138F3" w14:paraId="0A01488D" w14:textId="77777777" w:rsidTr="00D7008A">
        <w:trPr>
          <w:trHeight w:val="2194"/>
        </w:trPr>
        <w:tc>
          <w:tcPr>
            <w:tcW w:w="5616" w:type="dxa"/>
            <w:tcBorders>
              <w:top w:val="nil"/>
              <w:left w:val="single" w:sz="4" w:space="0" w:color="auto"/>
              <w:bottom w:val="single" w:sz="4" w:space="0" w:color="auto"/>
              <w:right w:val="single" w:sz="4" w:space="0" w:color="auto"/>
            </w:tcBorders>
            <w:noWrap/>
            <w:vAlign w:val="bottom"/>
          </w:tcPr>
          <w:p w14:paraId="5551C2F2" w14:textId="77777777" w:rsidR="00D7008A" w:rsidRPr="00B138F3" w:rsidRDefault="00D7008A" w:rsidP="00D7008A">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CB0A0AC" w14:textId="77777777" w:rsidR="00D7008A" w:rsidRPr="00B138F3" w:rsidRDefault="00D7008A" w:rsidP="00D7008A">
            <w:pPr>
              <w:widowControl w:val="0"/>
              <w:rPr>
                <w:rFonts w:ascii="GHEA Grapalat" w:hAnsi="GHEA Grapalat" w:cs="Sylfaen"/>
              </w:rPr>
            </w:pPr>
          </w:p>
          <w:p w14:paraId="5F10A965" w14:textId="77777777" w:rsidR="00D7008A" w:rsidRPr="00B138F3" w:rsidRDefault="00D7008A" w:rsidP="00D7008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3F6966" w14:textId="77777777" w:rsidR="00D7008A" w:rsidRPr="00B138F3" w:rsidRDefault="00D7008A" w:rsidP="00D7008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4BB4280" w14:textId="77777777" w:rsidR="00D7008A" w:rsidRPr="00B138F3" w:rsidRDefault="00D7008A" w:rsidP="00D7008A">
            <w:pPr>
              <w:widowControl w:val="0"/>
              <w:rPr>
                <w:rFonts w:ascii="GHEA Grapalat" w:hAnsi="GHEA Grapalat"/>
              </w:rPr>
            </w:pPr>
          </w:p>
          <w:p w14:paraId="3EF2F72D"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23.в Дата исполнения: "___" ___ 20___г.</w:t>
            </w:r>
          </w:p>
        </w:tc>
      </w:tr>
    </w:tbl>
    <w:p w14:paraId="39165FC8" w14:textId="77777777" w:rsidR="00E752B6" w:rsidRPr="00E752B6" w:rsidRDefault="00E752B6" w:rsidP="00EE54EE">
      <w:pPr>
        <w:rPr>
          <w:rFonts w:ascii="GHEA Grapalat" w:hAnsi="GHEA Grapalat" w:cs="Sylfaen"/>
        </w:rPr>
      </w:pPr>
    </w:p>
    <w:p w14:paraId="2A655AAB" w14:textId="77777777" w:rsidR="00E752B6" w:rsidRDefault="00E752B6" w:rsidP="00EE54EE">
      <w:pPr>
        <w:rPr>
          <w:rFonts w:ascii="GHEA Grapalat" w:hAnsi="GHEA Grapalat" w:cs="Sylfaen"/>
          <w:lang w:val="hy-AM"/>
        </w:rPr>
      </w:pPr>
    </w:p>
    <w:p w14:paraId="1113089A" w14:textId="77777777" w:rsidR="00E752B6" w:rsidRPr="00B138F3" w:rsidRDefault="00E752B6" w:rsidP="00EE54EE">
      <w:pPr>
        <w:widowControl w:val="0"/>
        <w:jc w:val="center"/>
        <w:rPr>
          <w:rFonts w:ascii="GHEA Grapalat" w:hAnsi="GHEA Grapalat" w:cs="Sylfaen"/>
        </w:rPr>
      </w:pPr>
    </w:p>
    <w:p w14:paraId="223DB80A" w14:textId="77777777" w:rsidR="00E752B6" w:rsidRPr="00E752B6" w:rsidRDefault="00E752B6" w:rsidP="00EE54EE">
      <w:pPr>
        <w:rPr>
          <w:rFonts w:ascii="GHEA Grapalat" w:hAnsi="GHEA Grapalat" w:cs="Sylfaen"/>
        </w:rPr>
      </w:pPr>
    </w:p>
    <w:p w14:paraId="34CA2509" w14:textId="77777777" w:rsidR="00E752B6" w:rsidRDefault="00E752B6" w:rsidP="00EE54EE">
      <w:pPr>
        <w:rPr>
          <w:rFonts w:ascii="GHEA Grapalat" w:hAnsi="GHEA Grapalat" w:cs="Sylfaen"/>
          <w:lang w:val="hy-AM"/>
        </w:rPr>
      </w:pPr>
    </w:p>
    <w:p w14:paraId="49FB9619" w14:textId="77777777" w:rsidR="00E752B6" w:rsidRDefault="00E752B6" w:rsidP="00EE54EE">
      <w:pPr>
        <w:rPr>
          <w:rFonts w:ascii="GHEA Grapalat" w:hAnsi="GHEA Grapalat" w:cs="Sylfaen"/>
          <w:lang w:val="hy-AM"/>
        </w:rPr>
      </w:pPr>
    </w:p>
    <w:p w14:paraId="53BA1007" w14:textId="77777777" w:rsidR="00E752B6" w:rsidRDefault="00E752B6" w:rsidP="00EE54EE">
      <w:pPr>
        <w:rPr>
          <w:rFonts w:ascii="GHEA Grapalat" w:hAnsi="GHEA Grapalat" w:cs="Sylfaen"/>
          <w:lang w:val="hy-AM"/>
        </w:rPr>
      </w:pPr>
    </w:p>
    <w:p w14:paraId="2405B94E" w14:textId="77777777" w:rsidR="00E752B6" w:rsidRDefault="00E752B6" w:rsidP="00EE54EE">
      <w:pPr>
        <w:rPr>
          <w:rFonts w:ascii="GHEA Grapalat" w:hAnsi="GHEA Grapalat" w:cs="Sylfaen"/>
          <w:lang w:val="hy-AM"/>
        </w:rPr>
      </w:pPr>
    </w:p>
    <w:p w14:paraId="0AA2BA3C" w14:textId="77777777" w:rsidR="00E752B6" w:rsidRDefault="00E752B6" w:rsidP="00EE54EE">
      <w:pPr>
        <w:rPr>
          <w:rFonts w:ascii="GHEA Grapalat" w:hAnsi="GHEA Grapalat" w:cs="Sylfaen"/>
          <w:lang w:val="hy-AM"/>
        </w:rPr>
      </w:pPr>
    </w:p>
    <w:p w14:paraId="1FCF3B8F" w14:textId="77777777" w:rsidR="00E752B6" w:rsidRDefault="00E752B6" w:rsidP="00EE54EE">
      <w:pPr>
        <w:rPr>
          <w:rFonts w:ascii="GHEA Grapalat" w:hAnsi="GHEA Grapalat" w:cs="Sylfaen"/>
          <w:lang w:val="hy-AM"/>
        </w:rPr>
      </w:pPr>
    </w:p>
    <w:p w14:paraId="6C2C936B" w14:textId="77777777" w:rsidR="00E752B6" w:rsidRDefault="00E752B6" w:rsidP="00EE54EE">
      <w:pPr>
        <w:rPr>
          <w:rFonts w:ascii="GHEA Grapalat" w:hAnsi="GHEA Grapalat" w:cs="Sylfaen"/>
          <w:lang w:val="hy-AM"/>
        </w:rPr>
      </w:pPr>
    </w:p>
    <w:p w14:paraId="0520721A" w14:textId="77777777" w:rsidR="00E752B6" w:rsidRDefault="00E752B6" w:rsidP="00EE54EE">
      <w:pPr>
        <w:rPr>
          <w:rFonts w:ascii="GHEA Grapalat" w:hAnsi="GHEA Grapalat" w:cs="Sylfaen"/>
          <w:lang w:val="hy-AM"/>
        </w:rPr>
      </w:pPr>
    </w:p>
    <w:p w14:paraId="48C5F73B" w14:textId="77777777" w:rsidR="00E752B6" w:rsidRDefault="00E752B6" w:rsidP="00EE54EE">
      <w:pPr>
        <w:rPr>
          <w:rFonts w:ascii="GHEA Grapalat" w:hAnsi="GHEA Grapalat" w:cs="Sylfaen"/>
          <w:lang w:val="hy-AM"/>
        </w:rPr>
      </w:pPr>
    </w:p>
    <w:p w14:paraId="6DAA7D94" w14:textId="77777777" w:rsidR="00E752B6" w:rsidRDefault="00E752B6" w:rsidP="00EE54EE">
      <w:pPr>
        <w:rPr>
          <w:rFonts w:ascii="GHEA Grapalat" w:hAnsi="GHEA Grapalat" w:cs="Sylfaen"/>
          <w:lang w:val="hy-AM"/>
        </w:rPr>
      </w:pPr>
    </w:p>
    <w:p w14:paraId="40A08D3A" w14:textId="77777777" w:rsidR="00BE2572" w:rsidRPr="00B138F3" w:rsidRDefault="00BE2572"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56CAA7" w14:textId="77777777" w:rsidR="00BE2572" w:rsidRPr="00B138F3" w:rsidRDefault="00BE2572" w:rsidP="00EE54EE">
      <w:pPr>
        <w:rPr>
          <w:rFonts w:ascii="GHEA Grapalat" w:hAnsi="GHEA Grapalat" w:cs="Sylfaen"/>
        </w:rPr>
      </w:pPr>
      <w:r w:rsidRPr="00B138F3">
        <w:rPr>
          <w:rFonts w:ascii="GHEA Grapalat" w:hAnsi="GHEA Grapalat" w:cs="Sylfaen"/>
        </w:rPr>
        <w:br w:type="page"/>
      </w:r>
    </w:p>
    <w:p w14:paraId="1EA947AE" w14:textId="77777777" w:rsidR="00BE2572" w:rsidRPr="00B138F3" w:rsidRDefault="00BE2572"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A4BDD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F9DF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CC4966"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28B6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DFF54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D207E7"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85F19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925BC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74D7383B"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9531F5"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AA6E08"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2E2F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4EBB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83E682"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2EDBF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B8C1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D6169C"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8353B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D5A4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ACA7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9F56B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E6FB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0930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AD77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1B99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9B8EA"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27A19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E89E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AE16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1615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A290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64A98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C7FA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AA03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F1228D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B684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83C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3F0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4AC93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15B77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B0B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63D4E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EAB73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D56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DFA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72728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A0B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4780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CE9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82E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AC1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56DF6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53C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70D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0B20B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828D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FC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A5B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1339C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9CEC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E371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337F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F93A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B712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5A55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60DB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892E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4ED3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CE51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1D078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D22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8AD2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27F84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6BA0D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640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CD34A4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D53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FEB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99C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5B0C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F9A5E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EF1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6F1F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1C91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808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02D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75BC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D495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75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0DC2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F2A3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8C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1A8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982B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BA1C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89A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A2A5A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29A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4A3D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6E57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10852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0AA3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F1EEEA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B63B0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B96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8A51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1181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AA7C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398B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3AB5A2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1E7D4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93D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F9FA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1D92E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9986B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178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0CF4F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F01C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319B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CD6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61DE6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9D453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64E1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9E97C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CA5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35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C3EA6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03E74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D612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15938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158A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B075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957F6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45EFD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E8E8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4C7F9E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F80CF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FB51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095D1" w14:textId="77777777" w:rsidR="00BE2572" w:rsidRPr="00B138F3" w:rsidDel="0010680B" w:rsidRDefault="00BE2572"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3049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9091C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5CEEB"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4FF3CC"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48BE9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C372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67D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0F58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8932A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6A4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DCFB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470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6999D3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D969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4980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937A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F92D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442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E52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4E41F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44FAA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5141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778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5E65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220B0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0D84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F58E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0F31D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C02B3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47BE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69809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CF9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3F7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1038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4FA70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662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BC158E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7B8CA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3CF5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8CB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4763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CCA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BBA2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E27E0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09D48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BB7F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B46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816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98667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A0999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0D0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C55DF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B2D57A" w14:textId="77777777" w:rsidR="00BE2572" w:rsidRPr="00B138F3" w:rsidRDefault="00BE2572" w:rsidP="00EE54EE">
            <w:pPr>
              <w:widowControl w:val="0"/>
              <w:jc w:val="center"/>
              <w:rPr>
                <w:rFonts w:ascii="GHEA Grapalat" w:hAnsi="GHEA Grapalat"/>
                <w:sz w:val="18"/>
                <w:szCs w:val="18"/>
              </w:rPr>
            </w:pPr>
          </w:p>
        </w:tc>
      </w:tr>
      <w:tr w:rsidR="00B138F3" w:rsidRPr="00B138F3" w14:paraId="0B42E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00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BEAB7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C48E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567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801D6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F4969D" w14:textId="77777777" w:rsidR="00BE2572" w:rsidRPr="00B138F3" w:rsidRDefault="00BE2572" w:rsidP="00EE54EE">
            <w:pPr>
              <w:widowControl w:val="0"/>
              <w:jc w:val="center"/>
              <w:rPr>
                <w:rFonts w:ascii="GHEA Grapalat" w:hAnsi="GHEA Grapalat"/>
                <w:sz w:val="18"/>
                <w:szCs w:val="18"/>
              </w:rPr>
            </w:pPr>
          </w:p>
        </w:tc>
      </w:tr>
      <w:tr w:rsidR="00B138F3" w:rsidRPr="00B138F3" w14:paraId="6C822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51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5585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EEDAD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F0A9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55B5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2A1C07" w14:textId="77777777" w:rsidR="00BE2572" w:rsidRPr="00B138F3" w:rsidRDefault="00BE2572" w:rsidP="00EE54EE">
            <w:pPr>
              <w:widowControl w:val="0"/>
              <w:jc w:val="center"/>
              <w:rPr>
                <w:rFonts w:ascii="GHEA Grapalat" w:hAnsi="GHEA Grapalat"/>
                <w:sz w:val="18"/>
                <w:szCs w:val="18"/>
              </w:rPr>
            </w:pPr>
          </w:p>
        </w:tc>
      </w:tr>
      <w:tr w:rsidR="00B138F3" w:rsidRPr="00B138F3" w14:paraId="550BB8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6647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296D2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4DE41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3F5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57B9D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E8024AC" w14:textId="77777777" w:rsidR="00BE2572" w:rsidRPr="00B138F3" w:rsidRDefault="00BE2572" w:rsidP="00EE54EE">
            <w:pPr>
              <w:widowControl w:val="0"/>
              <w:jc w:val="center"/>
              <w:rPr>
                <w:rFonts w:ascii="GHEA Grapalat" w:hAnsi="GHEA Grapalat"/>
                <w:sz w:val="18"/>
                <w:szCs w:val="18"/>
              </w:rPr>
            </w:pPr>
          </w:p>
        </w:tc>
      </w:tr>
      <w:tr w:rsidR="00B138F3" w:rsidRPr="00B138F3" w14:paraId="1ED566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57E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C0FC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AF74C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FDF9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3D09F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F470C" w14:textId="77777777" w:rsidR="00BE2572" w:rsidRPr="00B138F3" w:rsidRDefault="00BE2572" w:rsidP="00EE54EE">
            <w:pPr>
              <w:widowControl w:val="0"/>
              <w:jc w:val="center"/>
              <w:rPr>
                <w:rFonts w:ascii="GHEA Grapalat" w:hAnsi="GHEA Grapalat"/>
                <w:sz w:val="18"/>
                <w:szCs w:val="18"/>
              </w:rPr>
            </w:pPr>
          </w:p>
        </w:tc>
      </w:tr>
      <w:tr w:rsidR="00FF3DE9" w:rsidRPr="00B138F3" w14:paraId="257212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16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54DD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B2EBA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79B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E8F0F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70BF91" w14:textId="77777777" w:rsidR="00BE2572" w:rsidRPr="00B138F3" w:rsidRDefault="00BE2572" w:rsidP="00EE54EE">
            <w:pPr>
              <w:widowControl w:val="0"/>
              <w:jc w:val="center"/>
              <w:rPr>
                <w:rFonts w:ascii="GHEA Grapalat" w:hAnsi="GHEA Grapalat"/>
                <w:sz w:val="18"/>
                <w:szCs w:val="18"/>
              </w:rPr>
            </w:pPr>
          </w:p>
        </w:tc>
      </w:tr>
    </w:tbl>
    <w:p w14:paraId="24366654" w14:textId="77777777" w:rsidR="00BE2572" w:rsidRPr="00B138F3" w:rsidRDefault="00BE2572" w:rsidP="00EE54EE">
      <w:pPr>
        <w:widowControl w:val="0"/>
        <w:ind w:left="567" w:right="565"/>
        <w:jc w:val="center"/>
        <w:rPr>
          <w:rFonts w:ascii="GHEA Grapalat" w:hAnsi="GHEA Grapalat"/>
          <w:b/>
        </w:rPr>
      </w:pPr>
    </w:p>
    <w:p w14:paraId="56006C5F" w14:textId="77777777" w:rsidR="00F42158" w:rsidRDefault="00F42158" w:rsidP="00EE54EE">
      <w:pPr>
        <w:rPr>
          <w:rFonts w:ascii="GHEA Grapalat" w:hAnsi="GHEA Grapalat"/>
          <w:b/>
        </w:rPr>
      </w:pPr>
    </w:p>
    <w:p w14:paraId="468A324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7E31D02"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D4F90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BC44B5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BCA89C"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D4B26A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8A4DC5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552524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175F37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C6AE0E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AEB12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8634D7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10192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6634E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342BFD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6D69FF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82711A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46A654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AFA028"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483CE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E8BC7B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E741B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4E23E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265F9BF"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1B7679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8A72B6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4890A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CEEFE6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94A59C4" w14:textId="08631A27" w:rsidR="003B2F27" w:rsidRPr="006F1605" w:rsidRDefault="003B2F27" w:rsidP="00EE54E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462AB90" w14:textId="7B4A1336" w:rsidR="003B2F27" w:rsidRPr="00C95D0C" w:rsidRDefault="003B2F27" w:rsidP="00EE54EE">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E36B16" w:rsidRPr="00E36B16">
        <w:rPr>
          <w:rFonts w:ascii="GHEA Grapalat" w:hAnsi="GHEA Grapalat"/>
          <w:b/>
          <w:sz w:val="24"/>
          <w:szCs w:val="24"/>
        </w:rPr>
        <w:t>неотложного открытого конкурса</w:t>
      </w:r>
      <w:r w:rsidRPr="00C95D0C">
        <w:rPr>
          <w:rFonts w:ascii="GHEA Grapalat" w:hAnsi="GHEA Grapalat" w:cs="Sylfaen"/>
          <w:b/>
          <w:sz w:val="24"/>
          <w:szCs w:val="24"/>
        </w:rPr>
        <w:br/>
      </w:r>
      <w:r>
        <w:rPr>
          <w:rFonts w:ascii="GHEA Grapalat" w:hAnsi="GHEA Grapalat"/>
          <w:b/>
          <w:sz w:val="24"/>
          <w:szCs w:val="24"/>
        </w:rPr>
        <w:t xml:space="preserve">под кодом </w:t>
      </w:r>
      <w:r w:rsidR="00895319">
        <w:rPr>
          <w:rFonts w:ascii="GHEA Grapalat" w:hAnsi="GHEA Grapalat"/>
          <w:b/>
          <w:sz w:val="24"/>
          <w:szCs w:val="24"/>
        </w:rPr>
        <w:t>ԵՔ-ՀԲՄԾՁԲ-25/2</w:t>
      </w:r>
    </w:p>
    <w:p w14:paraId="385C9AB7" w14:textId="77777777" w:rsidR="003B2F27" w:rsidRPr="00AD29CE" w:rsidRDefault="003B2F27" w:rsidP="00EE54EE">
      <w:pPr>
        <w:widowControl w:val="0"/>
        <w:jc w:val="right"/>
        <w:rPr>
          <w:rFonts w:ascii="GHEA Grapalat" w:hAnsi="GHEA Grapalat"/>
          <w:i/>
        </w:rPr>
      </w:pPr>
    </w:p>
    <w:p w14:paraId="53A82B6E" w14:textId="77777777" w:rsidR="00764224" w:rsidRPr="00936B04" w:rsidRDefault="00764224" w:rsidP="00EE54EE">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59709B4" w14:textId="3D8A2B5F" w:rsidR="003B2F27" w:rsidRPr="00764224" w:rsidRDefault="003B2F27" w:rsidP="00EE54EE">
      <w:pPr>
        <w:widowControl w:val="0"/>
        <w:jc w:val="center"/>
        <w:rPr>
          <w:rFonts w:ascii="GHEA Grapalat" w:hAnsi="GHEA Grapalat"/>
          <w:b/>
        </w:rPr>
      </w:pPr>
      <w:r w:rsidRPr="00936B04">
        <w:rPr>
          <w:rFonts w:ascii="GHEA Grapalat" w:hAnsi="GHEA Grapalat"/>
          <w:b/>
        </w:rPr>
        <w:t xml:space="preserve">№ </w:t>
      </w:r>
      <w:r w:rsidR="00895319">
        <w:rPr>
          <w:rFonts w:ascii="GHEA Grapalat" w:hAnsi="GHEA Grapalat"/>
          <w:b/>
        </w:rPr>
        <w:t>ԵՔ-ՀԲՄԾՁԲ-25/2</w:t>
      </w:r>
    </w:p>
    <w:p w14:paraId="3E5C2A10" w14:textId="77777777" w:rsidR="003B2F27" w:rsidRPr="00D04EA3" w:rsidDel="00DE24EF" w:rsidRDefault="003B2F27" w:rsidP="00EE54EE">
      <w:pPr>
        <w:widowControl w:val="0"/>
        <w:jc w:val="center"/>
        <w:rPr>
          <w:del w:id="2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CC1C6E7" w14:textId="77777777" w:rsidTr="005B7138">
        <w:tc>
          <w:tcPr>
            <w:tcW w:w="4643" w:type="dxa"/>
          </w:tcPr>
          <w:p w14:paraId="70C68266" w14:textId="77777777" w:rsidR="003B2F27" w:rsidRPr="00D04EA3" w:rsidRDefault="003B2F27" w:rsidP="00EE54E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85740D" w14:textId="77777777" w:rsidR="003B2F27" w:rsidRPr="00D04EA3" w:rsidRDefault="003B2F27" w:rsidP="00EE54E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F85DE3" w14:textId="77777777" w:rsidR="003B2F27" w:rsidRPr="00AD29CE" w:rsidRDefault="003B2F27" w:rsidP="00EE54E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36C2BB" w14:textId="77777777" w:rsidR="003B2F27" w:rsidRPr="00AD29CE" w:rsidDel="00DE24EF" w:rsidRDefault="003B2F27" w:rsidP="00EE54EE">
      <w:pPr>
        <w:widowControl w:val="0"/>
        <w:jc w:val="both"/>
        <w:rPr>
          <w:del w:id="28" w:author="Vardan" w:date="2022-03-24T23:12:00Z"/>
          <w:rFonts w:ascii="GHEA Grapalat" w:hAnsi="GHEA Grapalat"/>
          <w:i/>
        </w:rPr>
      </w:pPr>
    </w:p>
    <w:p w14:paraId="66D93DBF" w14:textId="77777777" w:rsidR="003B2F27" w:rsidRPr="00D04EA3" w:rsidRDefault="003B2F27" w:rsidP="00EE54EE">
      <w:pPr>
        <w:jc w:val="center"/>
        <w:rPr>
          <w:rFonts w:ascii="GHEA Grapalat" w:hAnsi="GHEA Grapalat"/>
          <w:b/>
        </w:rPr>
      </w:pPr>
      <w:r w:rsidRPr="00D04EA3">
        <w:rPr>
          <w:rFonts w:ascii="GHEA Grapalat" w:hAnsi="GHEA Grapalat"/>
          <w:b/>
        </w:rPr>
        <w:t>1. ПРЕДМЕТ ДОГОВОРА</w:t>
      </w:r>
    </w:p>
    <w:p w14:paraId="3722C2F9" w14:textId="22E3267F"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08386A" w:rsidRPr="00DC0119">
        <w:rPr>
          <w:rFonts w:ascii="GHEA Grapalat" w:hAnsi="GHEA Grapalat"/>
        </w:rPr>
        <w:t xml:space="preserve">оказание услуг </w:t>
      </w:r>
      <w:r w:rsidR="00785D13" w:rsidRPr="00785D13">
        <w:rPr>
          <w:rFonts w:ascii="GHEA Grapalat" w:hAnsi="GHEA Grapalat"/>
        </w:rPr>
        <w:t>по проведению дорожных разметок в городе Ереван</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E9B3B" w14:textId="7A16DB0A" w:rsidR="003B2F27" w:rsidRPr="003F3FE8" w:rsidRDefault="003B2F27" w:rsidP="00EE54E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800DA8">
        <w:rPr>
          <w:rFonts w:ascii="GHEA Grapalat" w:hAnsi="GHEA Grapalat"/>
        </w:rPr>
        <w:t>.</w:t>
      </w:r>
    </w:p>
    <w:p w14:paraId="1EB5F8EF" w14:textId="77777777" w:rsidR="003B2F27" w:rsidRDefault="003B2F27" w:rsidP="00EE54EE">
      <w:pPr>
        <w:rPr>
          <w:rFonts w:ascii="GHEA Grapalat" w:hAnsi="GHEA Grapalat" w:cs="Sylfaen"/>
        </w:rPr>
      </w:pPr>
    </w:p>
    <w:p w14:paraId="461B9BC7" w14:textId="77777777" w:rsidR="003B2F27" w:rsidRPr="00AD29CE" w:rsidRDefault="003B2F27" w:rsidP="00EE54E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C33E88D" w14:textId="77777777" w:rsidR="003B2F27" w:rsidRPr="00AD29CE" w:rsidRDefault="003B2F27" w:rsidP="00EE54E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6D3918" w14:textId="77777777" w:rsidR="00255F0E" w:rsidRPr="008B7378" w:rsidRDefault="003B2F27" w:rsidP="00EE54E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F343FB0" w14:textId="77777777" w:rsidR="003B2F27" w:rsidRPr="00AD29CE" w:rsidRDefault="003B2F27" w:rsidP="00EE54E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C00FB"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3E5FF2" w14:textId="2E7A6A81" w:rsidR="003B2F27" w:rsidRPr="00A115B0"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800DA8">
        <w:rPr>
          <w:rFonts w:ascii="GHEA Grapalat" w:hAnsi="GHEA Grapalat"/>
        </w:rPr>
        <w:t>,</w:t>
      </w:r>
    </w:p>
    <w:p w14:paraId="25F39AB0" w14:textId="77777777" w:rsidR="003B2F27" w:rsidRPr="00BC61E7" w:rsidRDefault="003B2F27" w:rsidP="00EE54E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D8208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83C044"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73C6F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A40E61"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5842"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1EEBE95"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89A002D" w14:textId="5AFD0EB7" w:rsidR="00F72272" w:rsidRPr="004B7F02" w:rsidRDefault="00F72272" w:rsidP="00EE54EE">
      <w:pPr>
        <w:jc w:val="both"/>
        <w:rPr>
          <w:rFonts w:ascii="GHEA Grapalat" w:hAnsi="GHEA Grapalat"/>
          <w:b/>
          <w:sz w:val="18"/>
          <w:szCs w:val="18"/>
          <w:vertAlign w:val="superscript"/>
        </w:rPr>
      </w:pPr>
    </w:p>
    <w:p w14:paraId="7705B867"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804380"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0AA578C"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D6BBA"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4A9E8E"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B17B3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77988A" w14:textId="77777777" w:rsidR="00C8503C" w:rsidRPr="00B138F3" w:rsidRDefault="00C8503C" w:rsidP="00EE54EE">
      <w:pPr>
        <w:widowControl w:val="0"/>
        <w:tabs>
          <w:tab w:val="left" w:pos="1418"/>
        </w:tabs>
        <w:ind w:firstLine="567"/>
        <w:jc w:val="both"/>
        <w:rPr>
          <w:rFonts w:ascii="GHEA Grapalat" w:hAnsi="GHEA Grapalat"/>
        </w:rPr>
      </w:pPr>
    </w:p>
    <w:p w14:paraId="0223C72B"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19C78B7"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ACFD1E2"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1B3ADEE" w14:textId="7A10B45B"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85D13">
        <w:rPr>
          <w:rFonts w:ascii="GHEA Grapalat" w:hAnsi="GHEA Grapalat"/>
        </w:rPr>
        <w:t>2</w:t>
      </w:r>
      <w:r w:rsidR="0008386A">
        <w:rPr>
          <w:rFonts w:ascii="GHEA Grapalat" w:hAnsi="GHEA Grapalat"/>
        </w:rPr>
        <w:t>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2473B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779E21"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4CAB81" w14:textId="77777777" w:rsidR="00800DA8" w:rsidRDefault="00800DA8" w:rsidP="00EE54EE">
      <w:pPr>
        <w:widowControl w:val="0"/>
        <w:jc w:val="center"/>
        <w:rPr>
          <w:rFonts w:ascii="GHEA Grapalat" w:hAnsi="GHEA Grapalat"/>
          <w:b/>
        </w:rPr>
      </w:pPr>
    </w:p>
    <w:p w14:paraId="31FA1462" w14:textId="656289C8" w:rsidR="003B2F27" w:rsidRPr="00AD29CE" w:rsidRDefault="003B2F27" w:rsidP="00EE54EE">
      <w:pPr>
        <w:widowControl w:val="0"/>
        <w:jc w:val="center"/>
        <w:rPr>
          <w:rFonts w:ascii="GHEA Grapalat" w:hAnsi="GHEA Grapalat" w:cs="Sylfaen"/>
          <w:b/>
        </w:rPr>
      </w:pPr>
      <w:r w:rsidRPr="00AD29CE">
        <w:rPr>
          <w:rFonts w:ascii="GHEA Grapalat" w:hAnsi="GHEA Grapalat"/>
          <w:b/>
        </w:rPr>
        <w:lastRenderedPageBreak/>
        <w:t>4. ЦЕНА ДОГОВОРА</w:t>
      </w:r>
    </w:p>
    <w:p w14:paraId="61ECB683" w14:textId="77777777" w:rsidR="003B2F27" w:rsidRPr="00D04EA3"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14:paraId="5122A14C"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92B50E"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F38A8C2" w14:textId="084F4DA6" w:rsidR="003B2F27" w:rsidRDefault="003B2F27" w:rsidP="00EE54E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800DA8">
        <w:rPr>
          <w:rFonts w:ascii="GHEA Grapalat" w:hAnsi="GHEA Grapalat"/>
        </w:rPr>
        <w:t>25</w:t>
      </w:r>
      <w:r w:rsidR="002035B5">
        <w:rPr>
          <w:rFonts w:ascii="GHEA Grapalat" w:hAnsi="GHEA Grapalat"/>
        </w:rPr>
        <w:t>-</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BAF1009" w14:textId="51D00B78" w:rsidR="00DE24EF" w:rsidRPr="00DE24EF" w:rsidRDefault="00DE24EF" w:rsidP="00EE54E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800DA8" w:rsidRPr="00800DA8">
        <w:rPr>
          <w:rFonts w:ascii="GHEA Grapalat" w:hAnsi="GHEA Grapalat"/>
        </w:rPr>
        <w:t>.</w:t>
      </w:r>
    </w:p>
    <w:p w14:paraId="7C98918C"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5. ОТВЕТСТВЕННОСТЬ СТОРОН</w:t>
      </w:r>
    </w:p>
    <w:p w14:paraId="0414A1D9"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91AA38"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w:t>
      </w:r>
      <w:r w:rsidR="00764224">
        <w:rPr>
          <w:rFonts w:ascii="GHEA Grapalat" w:hAnsi="GHEA Grapalat"/>
        </w:rPr>
        <w:t xml:space="preserve">еля взимается штраф в размере </w:t>
      </w:r>
      <w:r w:rsidRPr="00AD29CE">
        <w:rPr>
          <w:rFonts w:ascii="GHEA Grapalat" w:hAnsi="GHEA Grapalat"/>
        </w:rPr>
        <w:t>5 (пять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3BFC83"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64224">
        <w:rPr>
          <w:rFonts w:ascii="GHEA Grapalat" w:hAnsi="GHEA Grapalat"/>
          <w:lang w:val="hy-AM"/>
        </w:rPr>
        <w:t>0,15</w:t>
      </w:r>
      <w:r w:rsidR="00764224">
        <w:rPr>
          <w:rFonts w:ascii="GHEA Grapalat" w:hAnsi="GHEA Grapalat"/>
        </w:rPr>
        <w:t xml:space="preserve"> (ноль целых </w:t>
      </w:r>
      <w:r w:rsidR="00764224" w:rsidRPr="00764224">
        <w:rPr>
          <w:rFonts w:ascii="GHEA Grapalat" w:hAnsi="GHEA Grapalat"/>
        </w:rPr>
        <w:t>пятнадцать</w:t>
      </w:r>
      <w:r w:rsidRPr="00AD29CE">
        <w:rPr>
          <w:rFonts w:ascii="GHEA Grapalat" w:hAnsi="GHEA Grapalat"/>
        </w:rPr>
        <w:t xml:space="preserve"> сотых) процента от цены подлежащей предоставлению, но непредоставленной услуги.</w:t>
      </w:r>
    </w:p>
    <w:p w14:paraId="4153031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AA2023" w14:textId="77777777" w:rsidR="003B2F27" w:rsidRPr="0029734E"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19F9A96" w14:textId="77777777" w:rsidR="003B2F27" w:rsidRPr="00844C3A"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FA24FE"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14:paraId="5169D61A" w14:textId="77777777" w:rsidR="003B2F27" w:rsidRPr="00AD29CE" w:rsidRDefault="003B2F27" w:rsidP="00EE54EE">
      <w:pPr>
        <w:widowControl w:val="0"/>
        <w:ind w:firstLine="720"/>
        <w:jc w:val="center"/>
        <w:rPr>
          <w:rFonts w:ascii="GHEA Grapalat" w:hAnsi="GHEA Grapalat" w:cs="Sylfaen"/>
        </w:rPr>
      </w:pPr>
    </w:p>
    <w:p w14:paraId="64477544"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246AB009"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894945" w14:textId="77777777" w:rsidR="00800DA8" w:rsidRDefault="00800DA8" w:rsidP="00800DA8">
      <w:pPr>
        <w:ind w:firstLine="540"/>
        <w:rPr>
          <w:rFonts w:ascii="GHEA Grapalat" w:hAnsi="GHEA Grapalat"/>
          <w:b/>
        </w:rPr>
      </w:pPr>
    </w:p>
    <w:p w14:paraId="322A2CC4" w14:textId="0FFE22CA" w:rsidR="003B2F27" w:rsidRPr="00AD29CE" w:rsidRDefault="003B2F27" w:rsidP="00800DA8">
      <w:pPr>
        <w:ind w:firstLine="540"/>
        <w:rPr>
          <w:rFonts w:ascii="GHEA Grapalat" w:hAnsi="GHEA Grapalat" w:cs="Sylfaen"/>
          <w:b/>
        </w:rPr>
      </w:pPr>
      <w:r w:rsidRPr="00AD29CE">
        <w:rPr>
          <w:rFonts w:ascii="GHEA Grapalat" w:hAnsi="GHEA Grapalat"/>
          <w:b/>
        </w:rPr>
        <w:t>7. ИНЫЕ УСЛОВИЯ</w:t>
      </w:r>
    </w:p>
    <w:p w14:paraId="17042011"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4EDCE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7C8020" w14:textId="77777777" w:rsidR="003B2F27" w:rsidRPr="00844C3A" w:rsidRDefault="003B2F27" w:rsidP="00EE54E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4C240B" w14:textId="77777777" w:rsidR="003B2F27" w:rsidRPr="00AD29CE" w:rsidRDefault="003B2F27" w:rsidP="00EE54E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B0F7A5D"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D5F66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A59FB13" w14:textId="77777777" w:rsidR="003B2F27" w:rsidRPr="00AD29CE" w:rsidRDefault="003B2F27" w:rsidP="00EE54E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01C9E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ABF0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34287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2"/>
        <w:t>23</w:t>
      </w:r>
      <w:r w:rsidRPr="00AD29CE">
        <w:rPr>
          <w:rFonts w:ascii="GHEA Grapalat" w:hAnsi="GHEA Grapalat"/>
        </w:rPr>
        <w:t>.</w:t>
      </w:r>
    </w:p>
    <w:p w14:paraId="4A6173D5"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14:paraId="17A5857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E5DA8" w14:textId="77777777" w:rsidR="003B2F27" w:rsidRPr="00AD29CE" w:rsidRDefault="003B2F27" w:rsidP="00EE54E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5BC2B0"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488672"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5A9936" w14:textId="77777777" w:rsidR="00076092" w:rsidRDefault="003B2F27" w:rsidP="00EE54EE">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AD29CE">
        <w:rPr>
          <w:rFonts w:ascii="GHEA Grapalat" w:hAnsi="GHEA Grapalat"/>
        </w:rPr>
        <w:lastRenderedPageBreak/>
        <w:t>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A85224C" w14:textId="77777777" w:rsidR="0080254F" w:rsidRDefault="0080254F" w:rsidP="0080254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Pr>
          <w:rFonts w:ascii="GHEA Grapalat" w:hAnsi="GHEA Grapalat"/>
        </w:rPr>
        <w:t xml:space="preserve"> </w:t>
      </w:r>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color w:val="000000" w:themeColor="text1"/>
        </w:rPr>
        <w:t>Исполнителю</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25</w:t>
      </w:r>
    </w:p>
    <w:p w14:paraId="66B45F44" w14:textId="398657BA"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80254F">
        <w:rPr>
          <w:rFonts w:ascii="GHEA Grapalat" w:hAnsi="GHEA Grapalat"/>
          <w:lang w:val="hy-AM"/>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B7ABD0" w14:textId="0E91F276"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80254F">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w:t>
      </w:r>
      <w:r w:rsidR="0080254F" w:rsidRPr="0080254F">
        <w:rPr>
          <w:rFonts w:ascii="GHEA Grapalat" w:hAnsi="GHEA Grapalat"/>
        </w:rPr>
        <w:t>№ 1, № 2, № 3,№ 3.1 и № 4</w:t>
      </w:r>
      <w:r w:rsidR="0080254F">
        <w:rPr>
          <w:rFonts w:ascii="GHEA Grapalat" w:hAnsi="GHEA Grapalat"/>
          <w:lang w:val="hy-AM"/>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11472AEC" w14:textId="77777777" w:rsidR="003B2F27" w:rsidRPr="00AD29CE" w:rsidRDefault="003B2F27" w:rsidP="00EE54EE">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4669D6" w14:textId="74FC4E71" w:rsidR="003B2F27"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005D583C">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5D583C">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005D583C">
        <w:rPr>
          <w:rFonts w:ascii="GHEA Grapalat" w:hAnsi="GHEA Grapalat"/>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A2386F" w:rsidRPr="00A2386F">
        <w:rPr>
          <w:rFonts w:ascii="GHEA Grapalat" w:hAnsi="GHEA Grapalat"/>
          <w:b/>
          <w:bCs/>
          <w:lang w:val="hy-AM"/>
        </w:rPr>
        <w:t>15</w:t>
      </w:r>
      <w:r w:rsidR="005D583C">
        <w:rPr>
          <w:rFonts w:ascii="GHEA Grapalat" w:hAnsi="GHEA Grapalat"/>
          <w:lang w:val="hy-AM"/>
        </w:rPr>
        <w:t xml:space="preserve"> </w:t>
      </w:r>
      <w:r w:rsidR="005D583C">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5D583C">
          <w:rPr>
            <w:rStyle w:val="FootnoteReference"/>
            <w:rFonts w:ascii="GHEA Grapalat" w:hAnsi="GHEA Grapalat"/>
          </w:rPr>
          <w:t xml:space="preserve"> </w:t>
        </w:r>
      </w:ins>
      <w:r w:rsidR="005D583C">
        <w:rPr>
          <w:rStyle w:val="FootnoteReference"/>
          <w:rFonts w:ascii="GHEA Grapalat" w:hAnsi="GHEA Grapalat"/>
        </w:rPr>
        <w:t>26</w:t>
      </w:r>
    </w:p>
    <w:p w14:paraId="572741E6" w14:textId="77777777" w:rsidR="00800DA8" w:rsidRPr="00800DA8" w:rsidRDefault="00800DA8" w:rsidP="00800DA8">
      <w:pPr>
        <w:widowControl w:val="0"/>
        <w:tabs>
          <w:tab w:val="left" w:pos="1276"/>
        </w:tabs>
        <w:ind w:firstLine="567"/>
        <w:jc w:val="both"/>
        <w:rPr>
          <w:rFonts w:ascii="GHEA Grapalat" w:hAnsi="GHEA Grapalat"/>
        </w:rPr>
      </w:pPr>
      <w:r w:rsidRPr="00800DA8">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Pr="00800DA8">
        <w:rPr>
          <w:rFonts w:ascii="GHEA Grapalat" w:hAnsi="GHEA Grapalat"/>
          <w:b/>
        </w:rPr>
        <w:t>Управление транспорта аппарата мэрии Еревана</w:t>
      </w:r>
      <w:r w:rsidRPr="00800DA8">
        <w:rPr>
          <w:rFonts w:ascii="GHEA Grapalat" w:hAnsi="GHEA Grapalat"/>
        </w:rPr>
        <w:t>.</w:t>
      </w:r>
    </w:p>
    <w:p w14:paraId="1513AC0C" w14:textId="77777777" w:rsidR="00800DA8" w:rsidRPr="00AD29CE" w:rsidRDefault="00800DA8" w:rsidP="00EE54EE">
      <w:pPr>
        <w:widowControl w:val="0"/>
        <w:tabs>
          <w:tab w:val="left" w:pos="1276"/>
        </w:tabs>
        <w:ind w:firstLine="567"/>
        <w:jc w:val="both"/>
        <w:rPr>
          <w:rFonts w:ascii="GHEA Grapalat" w:hAnsi="GHEA Grapalat"/>
        </w:rPr>
      </w:pPr>
    </w:p>
    <w:p w14:paraId="1257293C" w14:textId="77777777" w:rsidR="003B2F27" w:rsidRPr="00AD29CE" w:rsidRDefault="003B2F27" w:rsidP="00EE54EE">
      <w:pPr>
        <w:widowControl w:val="0"/>
        <w:rPr>
          <w:rFonts w:ascii="GHEA Grapalat" w:hAnsi="GHEA Grapalat"/>
        </w:rPr>
      </w:pPr>
    </w:p>
    <w:p w14:paraId="34D5AB41"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E0BB41" w14:textId="77777777" w:rsidTr="005B7138">
        <w:trPr>
          <w:jc w:val="center"/>
        </w:trPr>
        <w:tc>
          <w:tcPr>
            <w:tcW w:w="4536" w:type="dxa"/>
          </w:tcPr>
          <w:p w14:paraId="0417A8E5" w14:textId="77777777" w:rsidR="003B2F27" w:rsidRPr="00AD29CE" w:rsidRDefault="003B2F27" w:rsidP="00EE54EE">
            <w:pPr>
              <w:widowControl w:val="0"/>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B70939" w14:textId="77777777" w:rsidR="003B2F27" w:rsidRPr="00E40AC8" w:rsidRDefault="003B2F27" w:rsidP="00EE54EE">
            <w:pPr>
              <w:widowControl w:val="0"/>
              <w:jc w:val="center"/>
              <w:rPr>
                <w:rFonts w:ascii="GHEA Grapalat" w:hAnsi="GHEA Grapalat"/>
              </w:rPr>
            </w:pPr>
            <w:r w:rsidRPr="00E40AC8">
              <w:rPr>
                <w:rFonts w:ascii="GHEA Grapalat" w:hAnsi="GHEA Grapalat"/>
              </w:rPr>
              <w:t>____________________________</w:t>
            </w:r>
          </w:p>
          <w:p w14:paraId="7AE993BD"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6DD5B72A" w14:textId="77777777" w:rsidR="003B2F27" w:rsidRDefault="003B2F27" w:rsidP="00EE54EE">
            <w:pPr>
              <w:widowControl w:val="0"/>
              <w:jc w:val="center"/>
              <w:rPr>
                <w:rFonts w:ascii="GHEA Grapalat" w:hAnsi="GHEA Grapalat"/>
                <w:lang w:val="en-US"/>
              </w:rPr>
            </w:pPr>
          </w:p>
          <w:p w14:paraId="3AE0A9B0"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c>
          <w:tcPr>
            <w:tcW w:w="4111" w:type="dxa"/>
          </w:tcPr>
          <w:p w14:paraId="57DAA046" w14:textId="77777777" w:rsidR="003B2F27" w:rsidRPr="00AD29CE" w:rsidRDefault="003B2F27" w:rsidP="00EE54E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9438760"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____________________________</w:t>
            </w:r>
          </w:p>
          <w:p w14:paraId="2EAD67EF"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4D79119E" w14:textId="77777777" w:rsidR="003B2F27" w:rsidRDefault="003B2F27" w:rsidP="00EE54EE">
            <w:pPr>
              <w:widowControl w:val="0"/>
              <w:jc w:val="center"/>
              <w:rPr>
                <w:rFonts w:ascii="GHEA Grapalat" w:hAnsi="GHEA Grapalat"/>
                <w:lang w:val="en-US"/>
              </w:rPr>
            </w:pPr>
          </w:p>
          <w:p w14:paraId="38A5B36A"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r>
    </w:tbl>
    <w:p w14:paraId="137C8CF9" w14:textId="77777777" w:rsidR="003B2F27" w:rsidRPr="00AD29CE" w:rsidRDefault="003B2F27" w:rsidP="00EE54EE">
      <w:pPr>
        <w:widowControl w:val="0"/>
        <w:ind w:firstLine="709"/>
        <w:jc w:val="center"/>
        <w:rPr>
          <w:rFonts w:ascii="GHEA Grapalat" w:hAnsi="GHEA Grapalat"/>
          <w:b/>
        </w:rPr>
      </w:pPr>
    </w:p>
    <w:p w14:paraId="2C38F690" w14:textId="77777777" w:rsidR="003B2F27" w:rsidRPr="00AD29CE" w:rsidRDefault="003B2F27" w:rsidP="00EE54E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57BE71"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6131BD81" w14:textId="77777777" w:rsidR="003B2F27" w:rsidRDefault="003B2F27" w:rsidP="00EE54EE">
      <w:pPr>
        <w:rPr>
          <w:rFonts w:ascii="GHEA Grapalat" w:hAnsi="GHEA Grapalat"/>
        </w:rPr>
      </w:pPr>
      <w:r>
        <w:rPr>
          <w:rFonts w:ascii="GHEA Grapalat" w:hAnsi="GHEA Grapalat"/>
        </w:rPr>
        <w:br w:type="page"/>
      </w:r>
    </w:p>
    <w:p w14:paraId="16D4C800" w14:textId="77777777" w:rsidR="00A47A8D" w:rsidRDefault="00A47A8D" w:rsidP="00EE54EE">
      <w:pPr>
        <w:widowControl w:val="0"/>
        <w:jc w:val="right"/>
        <w:rPr>
          <w:rFonts w:ascii="GHEA Grapalat" w:hAnsi="GHEA Grapalat"/>
          <w:i/>
        </w:rPr>
        <w:sectPr w:rsidR="00A47A8D" w:rsidSect="00DC0119">
          <w:footerReference w:type="default" r:id="rId10"/>
          <w:footnotePr>
            <w:pos w:val="beneathText"/>
          </w:footnotePr>
          <w:pgSz w:w="11907" w:h="16840" w:code="9"/>
          <w:pgMar w:top="426" w:right="1017" w:bottom="851" w:left="990" w:header="561" w:footer="561" w:gutter="0"/>
          <w:cols w:space="720"/>
          <w:titlePg/>
          <w:docGrid w:linePitch="326"/>
        </w:sectPr>
      </w:pPr>
    </w:p>
    <w:p w14:paraId="4C3FF081"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1</w:t>
      </w:r>
    </w:p>
    <w:p w14:paraId="4BFA5B41"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8BB703" w14:textId="77777777" w:rsidR="003B2F27" w:rsidRPr="00AD29CE" w:rsidRDefault="003B2F27" w:rsidP="00EE54EE">
      <w:pPr>
        <w:widowControl w:val="0"/>
        <w:jc w:val="center"/>
        <w:rPr>
          <w:rFonts w:ascii="GHEA Grapalat" w:hAnsi="GHEA Grapalat"/>
        </w:rPr>
      </w:pPr>
    </w:p>
    <w:p w14:paraId="30F8C53C" w14:textId="77777777" w:rsidR="003B2F27" w:rsidRPr="00E40AC8" w:rsidRDefault="003B2F27" w:rsidP="00EE54EE">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14:paraId="52B34BCA"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p w14:paraId="4AE76EDB" w14:textId="77777777" w:rsidR="003B2F27" w:rsidRDefault="003B2F27" w:rsidP="00EE54EE">
      <w:pPr>
        <w:widowControl w:val="0"/>
        <w:jc w:val="center"/>
        <w:rPr>
          <w:rFonts w:ascii="GHEA Grapalat" w:hAnsi="GHEA Grapalat"/>
        </w:rPr>
      </w:pPr>
    </w:p>
    <w:p w14:paraId="4F1B5B15" w14:textId="77777777" w:rsidR="0008386A" w:rsidRDefault="0008386A" w:rsidP="00EE54EE">
      <w:pPr>
        <w:widowControl w:val="0"/>
        <w:jc w:val="center"/>
        <w:rPr>
          <w:rFonts w:ascii="GHEA Grapalat" w:hAnsi="GHEA Grapalat"/>
        </w:rPr>
      </w:pPr>
    </w:p>
    <w:tbl>
      <w:tblPr>
        <w:tblW w:w="15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
        <w:gridCol w:w="1839"/>
        <w:gridCol w:w="6782"/>
        <w:gridCol w:w="1080"/>
        <w:gridCol w:w="1530"/>
        <w:gridCol w:w="990"/>
        <w:gridCol w:w="990"/>
        <w:gridCol w:w="1710"/>
        <w:gridCol w:w="13"/>
      </w:tblGrid>
      <w:tr w:rsidR="00F95971" w:rsidRPr="0071759F" w14:paraId="15BF309F" w14:textId="77777777" w:rsidTr="003C7B2A">
        <w:trPr>
          <w:trHeight w:val="268"/>
          <w:jc w:val="center"/>
        </w:trPr>
        <w:tc>
          <w:tcPr>
            <w:tcW w:w="379" w:type="dxa"/>
            <w:vMerge w:val="restart"/>
            <w:vAlign w:val="center"/>
          </w:tcPr>
          <w:p w14:paraId="5FB439C9" w14:textId="77777777" w:rsidR="00F95971" w:rsidRPr="0071759F" w:rsidRDefault="00F95971" w:rsidP="00D51B8F">
            <w:pPr>
              <w:contextualSpacing/>
              <w:jc w:val="center"/>
              <w:rPr>
                <w:rFonts w:ascii="GHEA Grapalat" w:hAnsi="GHEA Grapalat"/>
                <w:sz w:val="20"/>
                <w:szCs w:val="20"/>
              </w:rPr>
            </w:pPr>
            <w:bookmarkStart w:id="30" w:name="_Hlk17205613"/>
            <w:r w:rsidRPr="0071759F">
              <w:rPr>
                <w:rFonts w:ascii="GHEA Grapalat" w:hAnsi="GHEA Grapalat"/>
                <w:sz w:val="20"/>
                <w:szCs w:val="20"/>
              </w:rPr>
              <w:t>N</w:t>
            </w:r>
          </w:p>
        </w:tc>
        <w:tc>
          <w:tcPr>
            <w:tcW w:w="14934" w:type="dxa"/>
            <w:gridSpan w:val="8"/>
            <w:vAlign w:val="center"/>
          </w:tcPr>
          <w:p w14:paraId="2019B847" w14:textId="77777777" w:rsidR="00F95971" w:rsidRPr="0071759F" w:rsidRDefault="00F95971" w:rsidP="00D51B8F">
            <w:pPr>
              <w:contextualSpacing/>
              <w:jc w:val="center"/>
              <w:rPr>
                <w:rFonts w:ascii="GHEA Grapalat" w:hAnsi="GHEA Grapalat"/>
                <w:sz w:val="20"/>
                <w:szCs w:val="20"/>
                <w:lang w:val="hy-AM"/>
              </w:rPr>
            </w:pPr>
            <w:r w:rsidRPr="0071759F">
              <w:rPr>
                <w:rFonts w:ascii="GHEA Grapalat" w:hAnsi="GHEA Grapalat"/>
                <w:sz w:val="20"/>
                <w:szCs w:val="20"/>
                <w:lang w:val="hy-AM"/>
              </w:rPr>
              <w:t>Предоставление услуг*</w:t>
            </w:r>
          </w:p>
        </w:tc>
      </w:tr>
      <w:bookmarkEnd w:id="30"/>
      <w:tr w:rsidR="003C7B2A" w:rsidRPr="0071759F" w14:paraId="3F8147BD" w14:textId="77777777" w:rsidTr="003C7B2A">
        <w:trPr>
          <w:gridAfter w:val="1"/>
          <w:wAfter w:w="13" w:type="dxa"/>
          <w:trHeight w:val="345"/>
          <w:jc w:val="center"/>
        </w:trPr>
        <w:tc>
          <w:tcPr>
            <w:tcW w:w="379" w:type="dxa"/>
            <w:vMerge/>
            <w:vAlign w:val="center"/>
          </w:tcPr>
          <w:p w14:paraId="62B8F969" w14:textId="77777777" w:rsidR="003C7B2A" w:rsidRPr="0071759F" w:rsidRDefault="003C7B2A" w:rsidP="00D51B8F">
            <w:pPr>
              <w:contextualSpacing/>
              <w:jc w:val="center"/>
              <w:rPr>
                <w:rFonts w:ascii="GHEA Grapalat" w:hAnsi="GHEA Grapalat"/>
                <w:sz w:val="20"/>
                <w:szCs w:val="20"/>
                <w:lang w:val="af-ZA"/>
              </w:rPr>
            </w:pPr>
          </w:p>
        </w:tc>
        <w:tc>
          <w:tcPr>
            <w:tcW w:w="1839" w:type="dxa"/>
            <w:vMerge w:val="restart"/>
            <w:vAlign w:val="center"/>
          </w:tcPr>
          <w:p w14:paraId="0D13B39A" w14:textId="7B982C0D" w:rsidR="003C7B2A" w:rsidRPr="003C7B2A" w:rsidRDefault="003C7B2A" w:rsidP="003C7B2A">
            <w:pPr>
              <w:contextualSpacing/>
              <w:jc w:val="center"/>
              <w:rPr>
                <w:rFonts w:ascii="GHEA Grapalat" w:hAnsi="GHEA Grapalat"/>
                <w:sz w:val="20"/>
                <w:szCs w:val="20"/>
                <w:lang w:val="hy-AM"/>
              </w:rPr>
            </w:pPr>
            <w:r w:rsidRPr="0071759F">
              <w:rPr>
                <w:rFonts w:ascii="GHEA Grapalat" w:eastAsia="Calibri" w:hAnsi="GHEA Grapalat" w:cs="Arial"/>
                <w:b/>
                <w:sz w:val="20"/>
                <w:szCs w:val="20"/>
                <w:lang w:val="hy-AM"/>
              </w:rPr>
              <w:t>Промежуточный код</w:t>
            </w:r>
            <w:r w:rsidRPr="0071759F">
              <w:rPr>
                <w:rFonts w:ascii="GHEA Grapalat" w:eastAsia="Calibri" w:hAnsi="GHEA Grapalat" w:cs="Arial AMU"/>
                <w:b/>
                <w:sz w:val="20"/>
                <w:szCs w:val="20"/>
                <w:lang w:val="hy-AM"/>
              </w:rPr>
              <w:t xml:space="preserve">, </w:t>
            </w:r>
            <w:r w:rsidRPr="0071759F">
              <w:rPr>
                <w:rFonts w:ascii="GHEA Grapalat" w:eastAsia="Calibri" w:hAnsi="GHEA Grapalat" w:cs="Arial"/>
                <w:b/>
                <w:sz w:val="20"/>
                <w:szCs w:val="20"/>
                <w:lang w:val="hy-AM"/>
              </w:rPr>
              <w:t>предусмотренный планом</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закупок</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по классификации</w:t>
            </w:r>
            <w:r w:rsidRPr="0071759F">
              <w:rPr>
                <w:rFonts w:ascii="GHEA Grapalat" w:eastAsia="Calibri" w:hAnsi="GHEA Grapalat" w:cs="Arial AMU"/>
                <w:b/>
                <w:sz w:val="20"/>
                <w:szCs w:val="20"/>
                <w:lang w:val="hy-AM"/>
              </w:rPr>
              <w:t xml:space="preserve"> CPV</w:t>
            </w:r>
          </w:p>
        </w:tc>
        <w:tc>
          <w:tcPr>
            <w:tcW w:w="6782" w:type="dxa"/>
            <w:vMerge w:val="restart"/>
            <w:vAlign w:val="center"/>
          </w:tcPr>
          <w:p w14:paraId="47DDCDD2" w14:textId="77777777" w:rsidR="003C7B2A" w:rsidRPr="0071759F" w:rsidRDefault="003C7B2A" w:rsidP="00D51B8F">
            <w:pPr>
              <w:contextualSpacing/>
              <w:jc w:val="center"/>
              <w:rPr>
                <w:rFonts w:ascii="GHEA Grapalat" w:hAnsi="GHEA Grapalat"/>
                <w:sz w:val="20"/>
                <w:szCs w:val="20"/>
              </w:rPr>
            </w:pPr>
            <w:r w:rsidRPr="0071759F">
              <w:rPr>
                <w:rFonts w:ascii="GHEA Grapalat" w:eastAsia="Calibri" w:hAnsi="GHEA Grapalat" w:cs="Arial"/>
                <w:b/>
                <w:sz w:val="20"/>
                <w:szCs w:val="20"/>
              </w:rPr>
              <w:t>Техническое</w:t>
            </w:r>
            <w:r w:rsidRPr="0071759F">
              <w:rPr>
                <w:rFonts w:ascii="GHEA Grapalat" w:eastAsia="Calibri" w:hAnsi="GHEA Grapalat" w:cs="Arial"/>
                <w:b/>
                <w:sz w:val="20"/>
                <w:szCs w:val="20"/>
                <w:lang w:val="hy-AM"/>
              </w:rPr>
              <w:t xml:space="preserve"> </w:t>
            </w:r>
            <w:r w:rsidRPr="0071759F">
              <w:rPr>
                <w:rFonts w:ascii="GHEA Grapalat" w:eastAsia="Calibri" w:hAnsi="GHEA Grapalat" w:cs="Arial"/>
                <w:b/>
                <w:sz w:val="20"/>
                <w:szCs w:val="20"/>
              </w:rPr>
              <w:t>описание</w:t>
            </w:r>
          </w:p>
        </w:tc>
        <w:tc>
          <w:tcPr>
            <w:tcW w:w="1080" w:type="dxa"/>
            <w:vMerge w:val="restart"/>
            <w:vAlign w:val="center"/>
          </w:tcPr>
          <w:p w14:paraId="232DD7F1"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lang w:val="hy-AM"/>
              </w:rPr>
              <w:t>Единица измерения</w:t>
            </w:r>
          </w:p>
        </w:tc>
        <w:tc>
          <w:tcPr>
            <w:tcW w:w="1530" w:type="dxa"/>
            <w:vMerge w:val="restart"/>
            <w:vAlign w:val="center"/>
          </w:tcPr>
          <w:p w14:paraId="30C20C8C"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Максимальная сумма исполнения контракта</w:t>
            </w:r>
            <w:r w:rsidRPr="0071759F">
              <w:rPr>
                <w:rFonts w:ascii="GHEA Grapalat" w:hAnsi="GHEA Grapalat"/>
                <w:b/>
                <w:sz w:val="20"/>
                <w:szCs w:val="20"/>
                <w:lang w:val="hy-AM"/>
              </w:rPr>
              <w:t xml:space="preserve"> </w:t>
            </w:r>
            <w:r w:rsidRPr="0071759F">
              <w:rPr>
                <w:rFonts w:ascii="GHEA Grapalat" w:hAnsi="GHEA Grapalat"/>
                <w:b/>
                <w:sz w:val="20"/>
                <w:szCs w:val="20"/>
              </w:rPr>
              <w:t>до</w:t>
            </w:r>
          </w:p>
        </w:tc>
        <w:tc>
          <w:tcPr>
            <w:tcW w:w="990" w:type="dxa"/>
            <w:vMerge w:val="restart"/>
            <w:vAlign w:val="center"/>
          </w:tcPr>
          <w:p w14:paraId="1F682217" w14:textId="77777777" w:rsidR="003C7B2A" w:rsidRPr="0071759F" w:rsidRDefault="003C7B2A" w:rsidP="00D51B8F">
            <w:pPr>
              <w:contextualSpacing/>
              <w:jc w:val="center"/>
              <w:rPr>
                <w:rFonts w:ascii="GHEA Grapalat" w:hAnsi="GHEA Grapalat"/>
                <w:sz w:val="20"/>
                <w:szCs w:val="20"/>
                <w:lang w:val="hy-AM"/>
              </w:rPr>
            </w:pPr>
            <w:r w:rsidRPr="0071759F">
              <w:rPr>
                <w:rFonts w:ascii="GHEA Grapalat" w:hAnsi="GHEA Grapalat"/>
                <w:b/>
                <w:sz w:val="20"/>
                <w:szCs w:val="20"/>
                <w:lang w:val="hy-AM"/>
              </w:rPr>
              <w:t>Общее количество</w:t>
            </w:r>
          </w:p>
        </w:tc>
        <w:tc>
          <w:tcPr>
            <w:tcW w:w="2700" w:type="dxa"/>
            <w:gridSpan w:val="2"/>
            <w:vAlign w:val="center"/>
          </w:tcPr>
          <w:p w14:paraId="78F08DEA"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lang w:val="hy-AM"/>
              </w:rPr>
              <w:t>Поставка</w:t>
            </w:r>
          </w:p>
        </w:tc>
      </w:tr>
      <w:tr w:rsidR="003C7B2A" w:rsidRPr="0071759F" w14:paraId="0CE37CE2" w14:textId="77777777" w:rsidTr="003C7B2A">
        <w:trPr>
          <w:gridAfter w:val="1"/>
          <w:wAfter w:w="13" w:type="dxa"/>
          <w:trHeight w:val="915"/>
          <w:jc w:val="center"/>
        </w:trPr>
        <w:tc>
          <w:tcPr>
            <w:tcW w:w="379" w:type="dxa"/>
            <w:vMerge/>
            <w:vAlign w:val="center"/>
          </w:tcPr>
          <w:p w14:paraId="5DA9EFB5" w14:textId="77777777" w:rsidR="003C7B2A" w:rsidRPr="0071759F" w:rsidRDefault="003C7B2A" w:rsidP="00D51B8F">
            <w:pPr>
              <w:contextualSpacing/>
              <w:jc w:val="center"/>
              <w:rPr>
                <w:rFonts w:ascii="GHEA Grapalat" w:hAnsi="GHEA Grapalat"/>
                <w:sz w:val="20"/>
                <w:szCs w:val="20"/>
              </w:rPr>
            </w:pPr>
          </w:p>
        </w:tc>
        <w:tc>
          <w:tcPr>
            <w:tcW w:w="1839" w:type="dxa"/>
            <w:vMerge/>
            <w:vAlign w:val="center"/>
          </w:tcPr>
          <w:p w14:paraId="37E65BBF" w14:textId="77777777" w:rsidR="003C7B2A" w:rsidRPr="0071759F" w:rsidRDefault="003C7B2A" w:rsidP="00D51B8F">
            <w:pPr>
              <w:contextualSpacing/>
              <w:jc w:val="center"/>
              <w:rPr>
                <w:rFonts w:ascii="GHEA Grapalat" w:hAnsi="GHEA Grapalat"/>
                <w:sz w:val="20"/>
                <w:szCs w:val="20"/>
              </w:rPr>
            </w:pPr>
          </w:p>
        </w:tc>
        <w:tc>
          <w:tcPr>
            <w:tcW w:w="6782" w:type="dxa"/>
            <w:vMerge/>
            <w:vAlign w:val="center"/>
          </w:tcPr>
          <w:p w14:paraId="1B5A7C04" w14:textId="77777777" w:rsidR="003C7B2A" w:rsidRPr="0071759F" w:rsidRDefault="003C7B2A" w:rsidP="00D51B8F">
            <w:pPr>
              <w:contextualSpacing/>
              <w:jc w:val="center"/>
              <w:rPr>
                <w:rFonts w:ascii="GHEA Grapalat" w:hAnsi="GHEA Grapalat"/>
                <w:sz w:val="20"/>
                <w:szCs w:val="20"/>
              </w:rPr>
            </w:pPr>
          </w:p>
        </w:tc>
        <w:tc>
          <w:tcPr>
            <w:tcW w:w="1080" w:type="dxa"/>
            <w:vMerge/>
            <w:vAlign w:val="center"/>
          </w:tcPr>
          <w:p w14:paraId="79545FD2" w14:textId="77777777" w:rsidR="003C7B2A" w:rsidRPr="0071759F" w:rsidRDefault="003C7B2A" w:rsidP="00D51B8F">
            <w:pPr>
              <w:contextualSpacing/>
              <w:jc w:val="center"/>
              <w:rPr>
                <w:rFonts w:ascii="GHEA Grapalat" w:hAnsi="GHEA Grapalat"/>
                <w:sz w:val="20"/>
                <w:szCs w:val="20"/>
              </w:rPr>
            </w:pPr>
          </w:p>
        </w:tc>
        <w:tc>
          <w:tcPr>
            <w:tcW w:w="1530" w:type="dxa"/>
            <w:vMerge/>
            <w:vAlign w:val="center"/>
          </w:tcPr>
          <w:p w14:paraId="34ECE83C" w14:textId="77777777" w:rsidR="003C7B2A" w:rsidRPr="0071759F" w:rsidRDefault="003C7B2A" w:rsidP="00D51B8F">
            <w:pPr>
              <w:contextualSpacing/>
              <w:jc w:val="center"/>
              <w:rPr>
                <w:rFonts w:ascii="GHEA Grapalat" w:hAnsi="GHEA Grapalat"/>
                <w:sz w:val="20"/>
                <w:szCs w:val="20"/>
                <w:lang w:val="hy-AM"/>
              </w:rPr>
            </w:pPr>
          </w:p>
        </w:tc>
        <w:tc>
          <w:tcPr>
            <w:tcW w:w="990" w:type="dxa"/>
            <w:vMerge/>
            <w:vAlign w:val="center"/>
          </w:tcPr>
          <w:p w14:paraId="7F9623D4" w14:textId="77777777" w:rsidR="003C7B2A" w:rsidRPr="0071759F" w:rsidRDefault="003C7B2A" w:rsidP="00D51B8F">
            <w:pPr>
              <w:contextualSpacing/>
              <w:jc w:val="center"/>
              <w:rPr>
                <w:rFonts w:ascii="GHEA Grapalat" w:hAnsi="GHEA Grapalat"/>
                <w:sz w:val="20"/>
                <w:szCs w:val="20"/>
              </w:rPr>
            </w:pPr>
          </w:p>
        </w:tc>
        <w:tc>
          <w:tcPr>
            <w:tcW w:w="990" w:type="dxa"/>
            <w:vAlign w:val="center"/>
          </w:tcPr>
          <w:p w14:paraId="3DE97AA5"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Адрес</w:t>
            </w:r>
          </w:p>
        </w:tc>
        <w:tc>
          <w:tcPr>
            <w:tcW w:w="1710" w:type="dxa"/>
            <w:vAlign w:val="center"/>
          </w:tcPr>
          <w:p w14:paraId="4112E4E2"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Срок</w:t>
            </w:r>
          </w:p>
        </w:tc>
      </w:tr>
      <w:tr w:rsidR="003C7B2A" w:rsidRPr="007B71BB" w14:paraId="2066D658" w14:textId="77777777" w:rsidTr="003C7B2A">
        <w:trPr>
          <w:gridAfter w:val="1"/>
          <w:wAfter w:w="13" w:type="dxa"/>
          <w:trHeight w:val="915"/>
          <w:jc w:val="center"/>
        </w:trPr>
        <w:tc>
          <w:tcPr>
            <w:tcW w:w="379" w:type="dxa"/>
            <w:vAlign w:val="center"/>
          </w:tcPr>
          <w:p w14:paraId="0E3AA838" w14:textId="77777777" w:rsidR="003C7B2A" w:rsidRPr="0071759F" w:rsidRDefault="003C7B2A" w:rsidP="005077A0">
            <w:pPr>
              <w:contextualSpacing/>
              <w:jc w:val="center"/>
              <w:rPr>
                <w:rFonts w:ascii="GHEA Grapalat" w:hAnsi="GHEA Grapalat"/>
                <w:sz w:val="20"/>
                <w:szCs w:val="20"/>
              </w:rPr>
            </w:pPr>
            <w:r w:rsidRPr="0071759F">
              <w:rPr>
                <w:rFonts w:ascii="GHEA Grapalat" w:hAnsi="GHEA Grapalat"/>
                <w:sz w:val="20"/>
                <w:szCs w:val="20"/>
              </w:rPr>
              <w:t>1</w:t>
            </w:r>
          </w:p>
        </w:tc>
        <w:tc>
          <w:tcPr>
            <w:tcW w:w="1839" w:type="dxa"/>
            <w:vAlign w:val="center"/>
          </w:tcPr>
          <w:p w14:paraId="68AB468D" w14:textId="5F8C749B" w:rsidR="003C7B2A" w:rsidRPr="0071759F" w:rsidRDefault="00F302E5" w:rsidP="005077A0">
            <w:pPr>
              <w:contextualSpacing/>
              <w:jc w:val="center"/>
              <w:rPr>
                <w:rFonts w:ascii="GHEA Grapalat" w:hAnsi="GHEA Grapalat"/>
                <w:sz w:val="20"/>
                <w:szCs w:val="20"/>
              </w:rPr>
            </w:pPr>
            <w:r w:rsidRPr="00A0090A">
              <w:rPr>
                <w:rFonts w:ascii="GHEA Grapalat" w:hAnsi="GHEA Grapalat" w:cs="Calibri"/>
                <w:sz w:val="20"/>
                <w:szCs w:val="20"/>
                <w:lang w:val="hy-AM"/>
              </w:rPr>
              <w:t>34921140/</w:t>
            </w:r>
            <w:r>
              <w:rPr>
                <w:rFonts w:ascii="GHEA Grapalat" w:hAnsi="GHEA Grapalat" w:cs="Calibri"/>
                <w:sz w:val="20"/>
                <w:szCs w:val="20"/>
                <w:lang w:val="hy-AM"/>
              </w:rPr>
              <w:t>506</w:t>
            </w:r>
          </w:p>
        </w:tc>
        <w:tc>
          <w:tcPr>
            <w:tcW w:w="6782" w:type="dxa"/>
            <w:vAlign w:val="center"/>
          </w:tcPr>
          <w:p w14:paraId="215BC8DE" w14:textId="77777777" w:rsidR="00F302E5" w:rsidRPr="00F302E5" w:rsidRDefault="00F302E5" w:rsidP="00F302E5">
            <w:pPr>
              <w:contextualSpacing/>
              <w:jc w:val="both"/>
              <w:rPr>
                <w:rFonts w:ascii="GHEA Grapalat" w:hAnsi="GHEA Grapalat"/>
                <w:sz w:val="20"/>
                <w:szCs w:val="20"/>
              </w:rPr>
            </w:pPr>
            <w:r w:rsidRPr="00F302E5">
              <w:rPr>
                <w:rFonts w:ascii="GHEA Grapalat" w:hAnsi="GHEA Grapalat"/>
                <w:sz w:val="20"/>
                <w:szCs w:val="20"/>
              </w:rPr>
              <w:t>Услуги разметки (диафрагма согласно приложенному Приложению 1)</w:t>
            </w:r>
          </w:p>
          <w:p w14:paraId="5935B34E" w14:textId="77777777" w:rsidR="00F302E5" w:rsidRPr="00F302E5" w:rsidRDefault="00F302E5" w:rsidP="00F302E5">
            <w:pPr>
              <w:contextualSpacing/>
              <w:jc w:val="both"/>
              <w:rPr>
                <w:rFonts w:ascii="GHEA Grapalat" w:hAnsi="GHEA Grapalat"/>
                <w:sz w:val="20"/>
                <w:szCs w:val="20"/>
              </w:rPr>
            </w:pPr>
            <w:r w:rsidRPr="00F302E5">
              <w:rPr>
                <w:rFonts w:ascii="GHEA Grapalat" w:hAnsi="GHEA Grapalat"/>
                <w:sz w:val="20"/>
                <w:szCs w:val="20"/>
              </w:rPr>
              <w:t xml:space="preserve">Требования к красителю разметки следующие: цвет: белый, желтый,красный, черный и оранжевый, яркость: желтый краситель - не менее 80%, оранжевый краситель-не менее 80%,белый краситель - не менее 60%,массовая часть нелетучих веществ-не менее 75%,80 время высыхания: не более 20 минут, водопоглощение- не более 1,5%, устойчивость к изменениям температуры от -40˚C до +60˚C. (Например краска для разметки Эмаль АК-511«КОЛОР-М» Ф):  Прочность покрытия к истиранию-не менее 1 кг/мкм,износостойкость для городских дорог - не более 40%, плотность-не менее 1,5 г/см3, 1,6 наличие сертификата в соответствии с вышеуказанными техническими условиями. В целях обеспечения безопасности во время разметки частичное или полное закрытие дороги (пирамидами,временными знаками, светящимися предупреждающими знаками и т.д.), перед разметкой очистка дорог с помощью специальной техники и оборудования, в случае изменения дорожного движения очистка старой разметки с помощью соответствующего оборудования, </w:t>
            </w:r>
            <w:r w:rsidRPr="00F302E5">
              <w:rPr>
                <w:rFonts w:ascii="GHEA Grapalat" w:hAnsi="GHEA Grapalat"/>
                <w:sz w:val="20"/>
                <w:szCs w:val="20"/>
              </w:rPr>
              <w:lastRenderedPageBreak/>
              <w:t>предварительное измерение (после определения контрольных пунктов их соединение с порошковым мелом и веревкой или иным методом). Проведение разметки с помощью специальных разметочных машин или механизмов и красителя для дорожной разметки. При нанесении разметки равномерно добавлять светоотражающие стеклянные шарики на краску с целью улучшения видимости в ночное время. После проведения разметки с целью высыхания краски должна быть обеспечена непроходимость обозначенной территории.</w:t>
            </w:r>
          </w:p>
          <w:p w14:paraId="7C2C9C30" w14:textId="77777777" w:rsidR="00F302E5" w:rsidRPr="00F302E5" w:rsidRDefault="00F302E5" w:rsidP="00F302E5">
            <w:pPr>
              <w:contextualSpacing/>
              <w:jc w:val="both"/>
              <w:rPr>
                <w:rFonts w:ascii="GHEA Grapalat" w:hAnsi="GHEA Grapalat"/>
                <w:sz w:val="20"/>
                <w:szCs w:val="20"/>
              </w:rPr>
            </w:pPr>
            <w:r w:rsidRPr="00F302E5">
              <w:rPr>
                <w:rFonts w:ascii="GHEA Grapalat" w:hAnsi="GHEA Grapalat"/>
                <w:sz w:val="20"/>
                <w:szCs w:val="20"/>
              </w:rPr>
              <w:t xml:space="preserve">Услуга должна быть предоставлена в соответствии с постановлением правительства РА N113-Н от 10/01/2008 года «Об утверждении представления требований к дорожной разметке, правила ее применения, требования к дорожным ограждениям, правила их применения и размещения, требования к направляющим устройствам, правила их применения и размещения и требования к искусственным неровностям и к утверждению правил их применения», с постановлениями правительства РА N1206-Н от 29/06/2006 года «Об утверждении порядка организации дорожного движения», а также в соответствии с требованиями ГОСТ 52289-2019 и ГОСТ 51256-2018. </w:t>
            </w:r>
          </w:p>
          <w:p w14:paraId="5670CA02" w14:textId="77777777" w:rsidR="00F302E5" w:rsidRPr="00F302E5" w:rsidRDefault="00F302E5" w:rsidP="00F302E5">
            <w:pPr>
              <w:contextualSpacing/>
              <w:jc w:val="both"/>
              <w:rPr>
                <w:rFonts w:ascii="GHEA Grapalat" w:hAnsi="GHEA Grapalat"/>
                <w:sz w:val="20"/>
                <w:szCs w:val="20"/>
              </w:rPr>
            </w:pPr>
            <w:r w:rsidRPr="00F302E5">
              <w:rPr>
                <w:rFonts w:ascii="GHEA Grapalat" w:hAnsi="GHEA Grapalat"/>
                <w:sz w:val="20"/>
                <w:szCs w:val="20"/>
              </w:rPr>
              <w:t xml:space="preserve">Услуга предоставляется в течение 24 часов со дня получения заказчиком письменного задания в местах и количествах, указанных в данном задании, за исключением случаев, когда погодные условия не позволяют проводить разметочные работы /температура должна быть +5˚C и выше, площадь дороги должна быть сухой и т.д/.Оплата будет производиться в соответствии с количеством фактически сделанных разметок. При необходимости процесс обеспечения безопасности и закрытия дорог обеспечивает подрядчик своими силами и средствами. </w:t>
            </w:r>
          </w:p>
          <w:p w14:paraId="06263282" w14:textId="40029035" w:rsidR="003C7B2A" w:rsidRPr="0071759F" w:rsidRDefault="00F302E5" w:rsidP="00F302E5">
            <w:pPr>
              <w:contextualSpacing/>
              <w:jc w:val="both"/>
              <w:rPr>
                <w:rFonts w:ascii="GHEA Grapalat" w:hAnsi="GHEA Grapalat"/>
                <w:sz w:val="20"/>
                <w:szCs w:val="20"/>
              </w:rPr>
            </w:pPr>
            <w:r w:rsidRPr="00F302E5">
              <w:rPr>
                <w:rFonts w:ascii="GHEA Grapalat" w:hAnsi="GHEA Grapalat"/>
                <w:sz w:val="20"/>
                <w:szCs w:val="20"/>
              </w:rPr>
              <w:t>При этом до 25.12.2025 года договор расторгается без каких-либо правовых обязательств:</w:t>
            </w:r>
          </w:p>
        </w:tc>
        <w:tc>
          <w:tcPr>
            <w:tcW w:w="1080" w:type="dxa"/>
            <w:vAlign w:val="center"/>
          </w:tcPr>
          <w:p w14:paraId="026C53FC" w14:textId="77777777" w:rsidR="003C7B2A" w:rsidRPr="0071759F" w:rsidRDefault="003C7B2A" w:rsidP="005077A0">
            <w:pPr>
              <w:contextualSpacing/>
              <w:jc w:val="center"/>
              <w:rPr>
                <w:rFonts w:ascii="GHEA Grapalat" w:hAnsi="GHEA Grapalat"/>
                <w:sz w:val="20"/>
                <w:szCs w:val="20"/>
              </w:rPr>
            </w:pPr>
            <w:r w:rsidRPr="0071759F">
              <w:rPr>
                <w:rFonts w:ascii="GHEA Grapalat" w:hAnsi="GHEA Grapalat"/>
                <w:sz w:val="20"/>
                <w:szCs w:val="20"/>
              </w:rPr>
              <w:lastRenderedPageBreak/>
              <w:t>драм</w:t>
            </w:r>
          </w:p>
        </w:tc>
        <w:tc>
          <w:tcPr>
            <w:tcW w:w="1530" w:type="dxa"/>
            <w:vAlign w:val="center"/>
          </w:tcPr>
          <w:p w14:paraId="10DEAB37" w14:textId="6F83FD24" w:rsidR="003C7B2A" w:rsidRPr="0071759F" w:rsidRDefault="003C7B2A" w:rsidP="005077A0">
            <w:pPr>
              <w:contextualSpacing/>
              <w:jc w:val="center"/>
              <w:rPr>
                <w:rFonts w:ascii="GHEA Grapalat" w:hAnsi="GHEA Grapalat"/>
                <w:sz w:val="20"/>
                <w:szCs w:val="20"/>
              </w:rPr>
            </w:pPr>
          </w:p>
        </w:tc>
        <w:tc>
          <w:tcPr>
            <w:tcW w:w="990" w:type="dxa"/>
            <w:vAlign w:val="center"/>
          </w:tcPr>
          <w:p w14:paraId="495B0718" w14:textId="77777777" w:rsidR="003C7B2A" w:rsidRPr="0071759F" w:rsidRDefault="003C7B2A" w:rsidP="005077A0">
            <w:pPr>
              <w:contextualSpacing/>
              <w:jc w:val="center"/>
              <w:rPr>
                <w:rFonts w:ascii="GHEA Grapalat" w:hAnsi="GHEA Grapalat"/>
                <w:sz w:val="20"/>
                <w:szCs w:val="20"/>
              </w:rPr>
            </w:pPr>
            <w:r w:rsidRPr="0071759F">
              <w:rPr>
                <w:rFonts w:ascii="GHEA Grapalat" w:hAnsi="GHEA Grapalat"/>
                <w:sz w:val="20"/>
                <w:szCs w:val="20"/>
              </w:rPr>
              <w:t>1</w:t>
            </w:r>
          </w:p>
        </w:tc>
        <w:tc>
          <w:tcPr>
            <w:tcW w:w="990" w:type="dxa"/>
            <w:vAlign w:val="center"/>
          </w:tcPr>
          <w:p w14:paraId="442BF158" w14:textId="71A71744" w:rsidR="003C7B2A" w:rsidRPr="0071759F" w:rsidRDefault="003C7B2A" w:rsidP="005077A0">
            <w:pPr>
              <w:contextualSpacing/>
              <w:jc w:val="center"/>
              <w:rPr>
                <w:rFonts w:ascii="GHEA Grapalat" w:hAnsi="GHEA Grapalat"/>
                <w:b/>
                <w:sz w:val="20"/>
                <w:szCs w:val="20"/>
              </w:rPr>
            </w:pPr>
            <w:r w:rsidRPr="0071759F">
              <w:rPr>
                <w:rFonts w:ascii="Sylfaen" w:hAnsi="Sylfaen"/>
                <w:sz w:val="20"/>
                <w:szCs w:val="20"/>
                <w:lang w:val="hy-AM"/>
              </w:rPr>
              <w:t>г. Ереван</w:t>
            </w:r>
            <w:r w:rsidRPr="0071759F">
              <w:rPr>
                <w:rFonts w:ascii="GHEA Grapalat" w:hAnsi="GHEA Grapalat" w:cs="Arial"/>
                <w:sz w:val="20"/>
                <w:szCs w:val="20"/>
                <w:lang w:val="hy-AM"/>
              </w:rPr>
              <w:t xml:space="preserve"> </w:t>
            </w:r>
          </w:p>
        </w:tc>
        <w:tc>
          <w:tcPr>
            <w:tcW w:w="1710" w:type="dxa"/>
            <w:vAlign w:val="center"/>
          </w:tcPr>
          <w:p w14:paraId="186CC8FA" w14:textId="092D010B" w:rsidR="003C7B2A" w:rsidRPr="0071759F" w:rsidRDefault="00F302E5" w:rsidP="005077A0">
            <w:pPr>
              <w:contextualSpacing/>
              <w:jc w:val="center"/>
              <w:rPr>
                <w:rFonts w:ascii="GHEA Grapalat" w:hAnsi="GHEA Grapalat"/>
                <w:b/>
                <w:sz w:val="20"/>
                <w:szCs w:val="20"/>
              </w:rPr>
            </w:pPr>
            <w:r w:rsidRPr="00F302E5">
              <w:rPr>
                <w:rFonts w:ascii="GHEA Grapalat" w:hAnsi="GHEA Grapalat"/>
                <w:sz w:val="16"/>
                <w:szCs w:val="16"/>
                <w:lang w:val="hy-AM"/>
              </w:rPr>
              <w:t>Со дня вступления в силу договора (при наличии финансовых средств соглашения) до 25.12.2025г</w:t>
            </w:r>
          </w:p>
        </w:tc>
      </w:tr>
    </w:tbl>
    <w:p w14:paraId="4FE9723D" w14:textId="77777777" w:rsidR="00F302E5" w:rsidRPr="0071759F" w:rsidRDefault="00F302E5" w:rsidP="00F302E5">
      <w:pPr>
        <w:spacing w:after="160" w:line="259" w:lineRule="auto"/>
        <w:ind w:left="12744" w:firstLine="708"/>
        <w:rPr>
          <w:rFonts w:ascii="GHEA Grapalat" w:eastAsia="GHEA Grapalat" w:hAnsi="GHEA Grapalat" w:cs="GHEA Grapalat"/>
          <w:b/>
          <w:sz w:val="20"/>
          <w:szCs w:val="20"/>
        </w:rPr>
      </w:pPr>
      <w:r w:rsidRPr="0071759F">
        <w:rPr>
          <w:rFonts w:ascii="GHEA Grapalat" w:eastAsia="GHEA Grapalat" w:hAnsi="GHEA Grapalat" w:cs="GHEA Grapalat"/>
          <w:b/>
          <w:sz w:val="20"/>
          <w:szCs w:val="20"/>
        </w:rPr>
        <w:t>Приложение 1</w:t>
      </w:r>
    </w:p>
    <w:tbl>
      <w:tblPr>
        <w:tblW w:w="13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650"/>
        <w:gridCol w:w="7440"/>
        <w:gridCol w:w="1080"/>
        <w:gridCol w:w="810"/>
        <w:gridCol w:w="1980"/>
      </w:tblGrid>
      <w:tr w:rsidR="00F302E5" w:rsidRPr="004077BD" w14:paraId="5AB9DF1A" w14:textId="77777777" w:rsidTr="008E78D6">
        <w:trPr>
          <w:trHeight w:val="454"/>
          <w:jc w:val="center"/>
        </w:trPr>
        <w:tc>
          <w:tcPr>
            <w:tcW w:w="13315" w:type="dxa"/>
            <w:gridSpan w:val="6"/>
            <w:shd w:val="clear" w:color="000000" w:fill="BFBFBF"/>
            <w:vAlign w:val="center"/>
          </w:tcPr>
          <w:p w14:paraId="49D064DA" w14:textId="77777777" w:rsidR="00F302E5" w:rsidRPr="0071759F" w:rsidRDefault="00F302E5" w:rsidP="008E78D6">
            <w:pPr>
              <w:jc w:val="center"/>
              <w:rPr>
                <w:rFonts w:ascii="GHEA Grapalat" w:hAnsi="GHEA Grapalat" w:cs="Calibri"/>
                <w:b/>
                <w:bCs/>
                <w:sz w:val="20"/>
                <w:szCs w:val="20"/>
                <w:lang w:val="hy-AM"/>
              </w:rPr>
            </w:pPr>
            <w:r w:rsidRPr="0071759F">
              <w:rPr>
                <w:rFonts w:ascii="GHEA Grapalat" w:hAnsi="GHEA Grapalat" w:cs="Arial"/>
                <w:sz w:val="20"/>
                <w:szCs w:val="20"/>
                <w:lang w:val="hy-AM"/>
              </w:rPr>
              <w:t>Услуги разметки</w:t>
            </w:r>
          </w:p>
        </w:tc>
      </w:tr>
      <w:tr w:rsidR="00F302E5" w:rsidRPr="004077BD" w14:paraId="0C9190B6" w14:textId="77777777" w:rsidTr="008E78D6">
        <w:trPr>
          <w:trHeight w:val="712"/>
          <w:jc w:val="center"/>
        </w:trPr>
        <w:tc>
          <w:tcPr>
            <w:tcW w:w="355" w:type="dxa"/>
            <w:shd w:val="clear" w:color="000000" w:fill="BFBFBF"/>
            <w:noWrap/>
            <w:vAlign w:val="center"/>
            <w:hideMark/>
          </w:tcPr>
          <w:p w14:paraId="27B0D578" w14:textId="77777777" w:rsidR="00F302E5" w:rsidRPr="0071759F" w:rsidRDefault="00F302E5" w:rsidP="008E78D6">
            <w:pPr>
              <w:jc w:val="center"/>
              <w:rPr>
                <w:rFonts w:ascii="GHEA Grapalat" w:hAnsi="GHEA Grapalat" w:cs="Calibri"/>
                <w:sz w:val="20"/>
                <w:szCs w:val="20"/>
                <w:lang w:val="pt-BR"/>
              </w:rPr>
            </w:pPr>
            <w:bookmarkStart w:id="31" w:name="_Hlk96687575"/>
            <w:r w:rsidRPr="0071759F">
              <w:rPr>
                <w:rFonts w:ascii="GHEA Grapalat" w:hAnsi="GHEA Grapalat" w:cs="Calibri"/>
                <w:color w:val="000000"/>
                <w:sz w:val="20"/>
                <w:szCs w:val="20"/>
              </w:rPr>
              <w:t>N</w:t>
            </w:r>
          </w:p>
        </w:tc>
        <w:tc>
          <w:tcPr>
            <w:tcW w:w="1650" w:type="dxa"/>
            <w:shd w:val="clear" w:color="000000" w:fill="BFBFBF"/>
            <w:vAlign w:val="center"/>
            <w:hideMark/>
          </w:tcPr>
          <w:p w14:paraId="45FA1B15" w14:textId="77777777" w:rsidR="00F302E5" w:rsidRPr="0071759F" w:rsidRDefault="00F302E5" w:rsidP="008E78D6">
            <w:pPr>
              <w:jc w:val="center"/>
              <w:rPr>
                <w:rFonts w:ascii="GHEA Grapalat" w:hAnsi="GHEA Grapalat" w:cs="Calibri"/>
                <w:b/>
                <w:bCs/>
                <w:sz w:val="20"/>
                <w:szCs w:val="20"/>
                <w:lang w:val="pt-BR"/>
              </w:rPr>
            </w:pPr>
            <w:r w:rsidRPr="004077BD">
              <w:rPr>
                <w:rFonts w:ascii="GHEA Grapalat" w:hAnsi="GHEA Grapalat" w:cs="Calibri"/>
                <w:b/>
                <w:bCs/>
                <w:color w:val="000000"/>
                <w:sz w:val="20"/>
                <w:szCs w:val="20"/>
              </w:rPr>
              <w:t xml:space="preserve">Название </w:t>
            </w:r>
          </w:p>
        </w:tc>
        <w:tc>
          <w:tcPr>
            <w:tcW w:w="7440" w:type="dxa"/>
            <w:shd w:val="clear" w:color="000000" w:fill="BFBFBF"/>
            <w:vAlign w:val="center"/>
          </w:tcPr>
          <w:p w14:paraId="26EDE134" w14:textId="77777777" w:rsidR="00F302E5" w:rsidRPr="0071759F" w:rsidRDefault="00F302E5" w:rsidP="008E78D6">
            <w:pPr>
              <w:jc w:val="center"/>
              <w:rPr>
                <w:rFonts w:ascii="GHEA Grapalat" w:hAnsi="GHEA Grapalat" w:cs="Calibri"/>
                <w:b/>
                <w:bCs/>
                <w:sz w:val="20"/>
                <w:szCs w:val="20"/>
                <w:lang w:val="hy-AM"/>
              </w:rPr>
            </w:pPr>
            <w:r w:rsidRPr="0071759F">
              <w:rPr>
                <w:rFonts w:ascii="GHEA Grapalat" w:hAnsi="GHEA Grapalat" w:cs="Calibri"/>
                <w:b/>
                <w:bCs/>
                <w:color w:val="000000"/>
                <w:sz w:val="20"/>
                <w:szCs w:val="20"/>
                <w:lang w:val="hy-AM"/>
              </w:rPr>
              <w:t>Технические характеристики</w:t>
            </w:r>
          </w:p>
        </w:tc>
        <w:tc>
          <w:tcPr>
            <w:tcW w:w="1080" w:type="dxa"/>
            <w:shd w:val="clear" w:color="000000" w:fill="BFBFBF"/>
            <w:vAlign w:val="center"/>
          </w:tcPr>
          <w:p w14:paraId="0EE542F0" w14:textId="77777777" w:rsidR="00F302E5" w:rsidRPr="0071759F" w:rsidRDefault="00F302E5" w:rsidP="008E78D6">
            <w:pPr>
              <w:jc w:val="center"/>
              <w:rPr>
                <w:rFonts w:ascii="GHEA Grapalat" w:hAnsi="GHEA Grapalat" w:cs="Calibri"/>
                <w:b/>
                <w:bCs/>
                <w:sz w:val="20"/>
                <w:szCs w:val="20"/>
                <w:lang w:val="hy-AM"/>
              </w:rPr>
            </w:pPr>
            <w:r w:rsidRPr="0071759F">
              <w:rPr>
                <w:rFonts w:ascii="GHEA Grapalat" w:hAnsi="GHEA Grapalat" w:cs="Calibri"/>
                <w:b/>
                <w:bCs/>
                <w:color w:val="000000"/>
                <w:sz w:val="20"/>
                <w:szCs w:val="20"/>
                <w:lang w:val="hy-AM"/>
              </w:rPr>
              <w:t>единица измерения</w:t>
            </w:r>
          </w:p>
        </w:tc>
        <w:tc>
          <w:tcPr>
            <w:tcW w:w="810" w:type="dxa"/>
            <w:shd w:val="clear" w:color="000000" w:fill="BFBFBF"/>
            <w:noWrap/>
            <w:vAlign w:val="center"/>
            <w:hideMark/>
          </w:tcPr>
          <w:p w14:paraId="0C45A9C3" w14:textId="77777777" w:rsidR="00F302E5" w:rsidRPr="0071759F" w:rsidRDefault="00F302E5" w:rsidP="008E78D6">
            <w:pPr>
              <w:jc w:val="center"/>
              <w:rPr>
                <w:rFonts w:ascii="Sylfaen" w:hAnsi="Sylfaen"/>
                <w:b/>
                <w:sz w:val="20"/>
                <w:szCs w:val="20"/>
                <w:lang w:val="hy-AM"/>
              </w:rPr>
            </w:pPr>
            <w:r w:rsidRPr="004077BD">
              <w:rPr>
                <w:rFonts w:ascii="Sylfaen" w:hAnsi="Sylfaen"/>
                <w:b/>
                <w:sz w:val="20"/>
                <w:szCs w:val="20"/>
              </w:rPr>
              <w:t>Количество</w:t>
            </w:r>
          </w:p>
          <w:p w14:paraId="678E56A2" w14:textId="77777777" w:rsidR="00F302E5" w:rsidRPr="0071759F" w:rsidRDefault="00F302E5" w:rsidP="008E78D6">
            <w:pPr>
              <w:jc w:val="center"/>
              <w:rPr>
                <w:rFonts w:ascii="GHEA Grapalat" w:hAnsi="GHEA Grapalat" w:cs="Calibri"/>
                <w:b/>
                <w:bCs/>
                <w:sz w:val="20"/>
                <w:szCs w:val="20"/>
                <w:lang w:val="hy-AM"/>
              </w:rPr>
            </w:pPr>
          </w:p>
        </w:tc>
        <w:tc>
          <w:tcPr>
            <w:tcW w:w="1980" w:type="dxa"/>
            <w:shd w:val="clear" w:color="000000" w:fill="BFBFBF"/>
            <w:vAlign w:val="center"/>
            <w:hideMark/>
          </w:tcPr>
          <w:p w14:paraId="5A9E78EA" w14:textId="77777777" w:rsidR="00F302E5" w:rsidRPr="0071759F" w:rsidRDefault="00F302E5" w:rsidP="008E78D6">
            <w:pPr>
              <w:jc w:val="center"/>
              <w:rPr>
                <w:rFonts w:ascii="GHEA Grapalat" w:hAnsi="GHEA Grapalat" w:cs="Calibri"/>
                <w:b/>
                <w:bCs/>
                <w:sz w:val="20"/>
                <w:szCs w:val="20"/>
                <w:lang w:val="pt-BR"/>
              </w:rPr>
            </w:pPr>
            <w:r w:rsidRPr="004077BD">
              <w:rPr>
                <w:rFonts w:ascii="GHEA Grapalat" w:hAnsi="GHEA Grapalat" w:cs="Calibri"/>
                <w:b/>
                <w:bCs/>
                <w:color w:val="000000"/>
                <w:sz w:val="20"/>
                <w:szCs w:val="20"/>
              </w:rPr>
              <w:t xml:space="preserve">% </w:t>
            </w:r>
          </w:p>
        </w:tc>
      </w:tr>
      <w:tr w:rsidR="00F302E5" w:rsidRPr="0071759F" w14:paraId="3514D6FB" w14:textId="77777777" w:rsidTr="008E78D6">
        <w:trPr>
          <w:trHeight w:val="310"/>
          <w:jc w:val="center"/>
        </w:trPr>
        <w:tc>
          <w:tcPr>
            <w:tcW w:w="355" w:type="dxa"/>
            <w:shd w:val="clear" w:color="000000" w:fill="FFFFFF"/>
            <w:noWrap/>
            <w:vAlign w:val="center"/>
            <w:hideMark/>
          </w:tcPr>
          <w:p w14:paraId="47695894" w14:textId="77777777" w:rsidR="00F302E5" w:rsidRPr="0071759F" w:rsidRDefault="00F302E5" w:rsidP="008E78D6">
            <w:pPr>
              <w:jc w:val="center"/>
              <w:rPr>
                <w:rFonts w:ascii="GHEA Grapalat" w:hAnsi="GHEA Grapalat" w:cs="Calibri"/>
                <w:sz w:val="20"/>
                <w:szCs w:val="20"/>
                <w:lang w:val="pt-BR"/>
              </w:rPr>
            </w:pPr>
            <w:r w:rsidRPr="0071759F">
              <w:rPr>
                <w:rFonts w:ascii="GHEA Grapalat" w:hAnsi="GHEA Grapalat" w:cs="Calibri"/>
                <w:sz w:val="20"/>
                <w:szCs w:val="20"/>
                <w:lang w:val="pt-BR"/>
              </w:rPr>
              <w:t>1</w:t>
            </w:r>
          </w:p>
        </w:tc>
        <w:tc>
          <w:tcPr>
            <w:tcW w:w="1650" w:type="dxa"/>
            <w:shd w:val="clear" w:color="000000" w:fill="FFFFFF"/>
            <w:noWrap/>
            <w:vAlign w:val="bottom"/>
          </w:tcPr>
          <w:p w14:paraId="2F780407" w14:textId="77777777" w:rsidR="00F302E5" w:rsidRPr="0071759F" w:rsidRDefault="00F302E5" w:rsidP="008E78D6">
            <w:pPr>
              <w:jc w:val="center"/>
              <w:rPr>
                <w:rFonts w:ascii="GHEA Grapalat" w:hAnsi="GHEA Grapalat"/>
                <w:sz w:val="20"/>
                <w:szCs w:val="20"/>
                <w:lang w:val="es-ES"/>
              </w:rPr>
            </w:pPr>
            <w:proofErr w:type="spellStart"/>
            <w:r w:rsidRPr="0071759F">
              <w:rPr>
                <w:rFonts w:ascii="GHEA Grapalat" w:hAnsi="GHEA Grapalat"/>
                <w:sz w:val="20"/>
                <w:szCs w:val="20"/>
                <w:lang w:val="es-ES"/>
              </w:rPr>
              <w:t>Горизонтальная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разметка</w:t>
            </w:r>
            <w:proofErr w:type="spellEnd"/>
            <w:r w:rsidRPr="0071759F">
              <w:rPr>
                <w:rFonts w:ascii="GHEA Grapalat" w:hAnsi="GHEA Grapalat"/>
                <w:sz w:val="20"/>
                <w:szCs w:val="20"/>
                <w:lang w:val="es-ES"/>
              </w:rPr>
              <w:t xml:space="preserve"> 10 </w:t>
            </w:r>
            <w:proofErr w:type="spellStart"/>
            <w:r w:rsidRPr="0071759F">
              <w:rPr>
                <w:rFonts w:ascii="GHEA Grapalat" w:hAnsi="GHEA Grapalat"/>
                <w:sz w:val="20"/>
                <w:szCs w:val="20"/>
                <w:lang w:val="es-ES"/>
              </w:rPr>
              <w:t>см</w:t>
            </w:r>
            <w:proofErr w:type="spellEnd"/>
          </w:p>
        </w:tc>
        <w:tc>
          <w:tcPr>
            <w:tcW w:w="7440" w:type="dxa"/>
            <w:shd w:val="clear" w:color="000000" w:fill="FFFFFF"/>
            <w:vAlign w:val="center"/>
          </w:tcPr>
          <w:p w14:paraId="2A3F475A" w14:textId="77777777" w:rsidR="00F302E5" w:rsidRPr="0071759F" w:rsidRDefault="00F302E5" w:rsidP="008E78D6">
            <w:pPr>
              <w:jc w:val="both"/>
              <w:rPr>
                <w:rFonts w:ascii="GHEA Grapalat" w:hAnsi="GHEA Grapalat"/>
                <w:sz w:val="20"/>
                <w:szCs w:val="20"/>
                <w:lang w:val="es-ES"/>
              </w:rPr>
            </w:pPr>
            <w:proofErr w:type="spellStart"/>
            <w:r w:rsidRPr="0071759F">
              <w:rPr>
                <w:rFonts w:ascii="GHEA Grapalat" w:hAnsi="GHEA Grapalat"/>
                <w:sz w:val="20"/>
                <w:szCs w:val="20"/>
                <w:lang w:val="es-ES"/>
              </w:rPr>
              <w:t>Оказание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услуги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проведению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дорожной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которая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должна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осуществляться</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помощью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механизма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Горизонтальная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разметка</w:t>
            </w:r>
            <w:proofErr w:type="spellEnd"/>
            <w:r w:rsidRPr="0071759F">
              <w:rPr>
                <w:rFonts w:ascii="GHEA Grapalat" w:hAnsi="GHEA Grapalat"/>
                <w:sz w:val="20"/>
                <w:szCs w:val="20"/>
                <w:lang w:val="es-ES"/>
              </w:rPr>
              <w:t xml:space="preserve"> 10 </w:t>
            </w:r>
            <w:proofErr w:type="spellStart"/>
            <w:r w:rsidRPr="0071759F">
              <w:rPr>
                <w:rFonts w:ascii="GHEA Grapalat" w:hAnsi="GHEA Grapalat"/>
                <w:sz w:val="20"/>
                <w:szCs w:val="20"/>
                <w:lang w:val="es-ES"/>
              </w:rPr>
              <w:lastRenderedPageBreak/>
              <w:t>см</w:t>
            </w:r>
            <w:proofErr w:type="spellEnd"/>
            <w:r w:rsidRPr="0071759F">
              <w:rPr>
                <w:rFonts w:ascii="GHEA Grapalat" w:hAnsi="GHEA Grapalat"/>
                <w:sz w:val="20"/>
                <w:szCs w:val="20"/>
              </w:rPr>
              <w:t xml:space="preserve"> </w:t>
            </w:r>
            <w:r w:rsidRPr="0071759F">
              <w:rPr>
                <w:rFonts w:ascii="GHEA Grapalat" w:hAnsi="GHEA Grapalat"/>
                <w:sz w:val="20"/>
                <w:szCs w:val="20"/>
                <w:lang w:val="es-ES"/>
              </w:rPr>
              <w:t>(</w:t>
            </w:r>
            <w:proofErr w:type="spellStart"/>
            <w:r w:rsidRPr="0071759F">
              <w:rPr>
                <w:rFonts w:ascii="GHEA Grapalat" w:hAnsi="GHEA Grapalat"/>
                <w:sz w:val="20"/>
                <w:szCs w:val="20"/>
                <w:lang w:val="es-ES"/>
              </w:rPr>
              <w:t>используемые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цвета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белый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желтый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черный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красный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оранжевый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Максимальное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количество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предусмотренное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заданием</w:t>
            </w:r>
            <w:proofErr w:type="spellEnd"/>
            <w:r w:rsidRPr="0071759F">
              <w:rPr>
                <w:rFonts w:ascii="GHEA Grapalat" w:hAnsi="GHEA Grapalat"/>
                <w:sz w:val="20"/>
                <w:szCs w:val="20"/>
                <w:lang w:val="es-ES"/>
              </w:rPr>
              <w:t xml:space="preserve">, в </w:t>
            </w:r>
            <w:proofErr w:type="spellStart"/>
            <w:r w:rsidRPr="0071759F">
              <w:rPr>
                <w:rFonts w:ascii="GHEA Grapalat" w:hAnsi="GHEA Grapalat"/>
                <w:sz w:val="20"/>
                <w:szCs w:val="20"/>
                <w:lang w:val="es-ES"/>
              </w:rPr>
              <w:t>течение</w:t>
            </w:r>
            <w:proofErr w:type="spellEnd"/>
            <w:r w:rsidRPr="0071759F">
              <w:rPr>
                <w:rFonts w:ascii="GHEA Grapalat" w:hAnsi="GHEA Grapalat"/>
                <w:sz w:val="20"/>
                <w:szCs w:val="20"/>
                <w:lang w:val="es-ES"/>
              </w:rPr>
              <w:t xml:space="preserve"> 24 </w:t>
            </w:r>
            <w:proofErr w:type="spellStart"/>
            <w:r w:rsidRPr="0071759F">
              <w:rPr>
                <w:rFonts w:ascii="GHEA Grapalat" w:hAnsi="GHEA Grapalat"/>
                <w:sz w:val="20"/>
                <w:szCs w:val="20"/>
                <w:lang w:val="es-ES"/>
              </w:rPr>
              <w:t>часов</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может</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составлять</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w:t>
            </w:r>
            <w:proofErr w:type="spellEnd"/>
            <w:r w:rsidRPr="0071759F">
              <w:rPr>
                <w:rFonts w:ascii="GHEA Grapalat" w:hAnsi="GHEA Grapalat"/>
                <w:sz w:val="20"/>
                <w:szCs w:val="20"/>
                <w:lang w:val="es-ES"/>
              </w:rPr>
              <w:t xml:space="preserve"> 15 000 </w:t>
            </w:r>
            <w:proofErr w:type="spellStart"/>
            <w:r w:rsidRPr="0071759F">
              <w:rPr>
                <w:rFonts w:ascii="GHEA Grapalat" w:hAnsi="GHEA Grapalat"/>
                <w:sz w:val="20"/>
                <w:szCs w:val="20"/>
                <w:lang w:val="es-ES"/>
              </w:rPr>
              <w:t>пм</w:t>
            </w:r>
            <w:proofErr w:type="spellEnd"/>
            <w:r w:rsidRPr="0071759F">
              <w:rPr>
                <w:rFonts w:ascii="GHEA Grapalat" w:hAnsi="GHEA Grapalat"/>
                <w:sz w:val="20"/>
                <w:szCs w:val="20"/>
                <w:lang w:val="es-ES"/>
              </w:rPr>
              <w:t xml:space="preserve">. </w:t>
            </w:r>
          </w:p>
        </w:tc>
        <w:tc>
          <w:tcPr>
            <w:tcW w:w="1080" w:type="dxa"/>
            <w:shd w:val="clear" w:color="000000" w:fill="FFFFFF"/>
            <w:vAlign w:val="center"/>
          </w:tcPr>
          <w:p w14:paraId="58A1141F" w14:textId="77777777" w:rsidR="00F302E5" w:rsidRPr="0071759F" w:rsidRDefault="00F302E5" w:rsidP="008E78D6">
            <w:pPr>
              <w:jc w:val="center"/>
              <w:rPr>
                <w:rFonts w:ascii="GHEA Grapalat" w:hAnsi="GHEA Grapalat" w:cs="Calibri"/>
                <w:sz w:val="20"/>
                <w:szCs w:val="20"/>
                <w:lang w:val="hy-AM"/>
              </w:rPr>
            </w:pPr>
            <w:proofErr w:type="spellStart"/>
            <w:r w:rsidRPr="0071759F">
              <w:rPr>
                <w:rFonts w:ascii="GHEA Grapalat" w:hAnsi="GHEA Grapalat" w:cs="Calibri"/>
                <w:sz w:val="20"/>
                <w:szCs w:val="20"/>
                <w:lang w:val="es-ES"/>
              </w:rPr>
              <w:lastRenderedPageBreak/>
              <w:t>пм</w:t>
            </w:r>
            <w:proofErr w:type="spellEnd"/>
          </w:p>
        </w:tc>
        <w:tc>
          <w:tcPr>
            <w:tcW w:w="810" w:type="dxa"/>
            <w:shd w:val="clear" w:color="000000" w:fill="FFFFFF"/>
            <w:noWrap/>
            <w:vAlign w:val="center"/>
          </w:tcPr>
          <w:p w14:paraId="368DCD97" w14:textId="77777777" w:rsidR="00F302E5" w:rsidRPr="0071759F" w:rsidRDefault="00F302E5" w:rsidP="008E78D6">
            <w:pPr>
              <w:jc w:val="center"/>
              <w:rPr>
                <w:rFonts w:ascii="GHEA Grapalat" w:hAnsi="GHEA Grapalat" w:cs="Calibri"/>
                <w:sz w:val="20"/>
                <w:szCs w:val="20"/>
              </w:rPr>
            </w:pPr>
            <w:r w:rsidRPr="0071759F">
              <w:rPr>
                <w:rFonts w:ascii="GHEA Grapalat" w:hAnsi="GHEA Grapalat" w:cs="Calibri"/>
                <w:sz w:val="20"/>
                <w:szCs w:val="20"/>
              </w:rPr>
              <w:t>1</w:t>
            </w:r>
          </w:p>
        </w:tc>
        <w:tc>
          <w:tcPr>
            <w:tcW w:w="1980" w:type="dxa"/>
            <w:tcBorders>
              <w:top w:val="single" w:sz="8" w:space="0" w:color="auto"/>
              <w:left w:val="nil"/>
              <w:bottom w:val="single" w:sz="8" w:space="0" w:color="auto"/>
              <w:right w:val="single" w:sz="8" w:space="0" w:color="auto"/>
            </w:tcBorders>
            <w:shd w:val="clear" w:color="000000" w:fill="FFFFFF"/>
            <w:noWrap/>
            <w:vAlign w:val="center"/>
          </w:tcPr>
          <w:p w14:paraId="7914FC02" w14:textId="77777777" w:rsidR="00F302E5" w:rsidRPr="0071759F" w:rsidRDefault="00F302E5" w:rsidP="008E78D6">
            <w:pPr>
              <w:jc w:val="center"/>
              <w:rPr>
                <w:rFonts w:ascii="GHEA Grapalat" w:hAnsi="GHEA Grapalat" w:cs="Calibri"/>
                <w:sz w:val="20"/>
                <w:szCs w:val="20"/>
              </w:rPr>
            </w:pPr>
            <w:r w:rsidRPr="0071759F">
              <w:rPr>
                <w:rFonts w:ascii="GHEA Grapalat" w:hAnsi="GHEA Grapalat" w:cs="Calibri"/>
                <w:sz w:val="20"/>
                <w:szCs w:val="20"/>
              </w:rPr>
              <w:t>28.621</w:t>
            </w:r>
          </w:p>
        </w:tc>
      </w:tr>
      <w:tr w:rsidR="00F302E5" w:rsidRPr="0071759F" w14:paraId="758E585B" w14:textId="77777777" w:rsidTr="008E78D6">
        <w:trPr>
          <w:trHeight w:val="310"/>
          <w:jc w:val="center"/>
        </w:trPr>
        <w:tc>
          <w:tcPr>
            <w:tcW w:w="355" w:type="dxa"/>
            <w:shd w:val="clear" w:color="000000" w:fill="FFFFFF"/>
            <w:noWrap/>
            <w:vAlign w:val="center"/>
            <w:hideMark/>
          </w:tcPr>
          <w:p w14:paraId="7B883791" w14:textId="77777777" w:rsidR="00F302E5" w:rsidRPr="0071759F" w:rsidRDefault="00F302E5" w:rsidP="008E78D6">
            <w:pPr>
              <w:jc w:val="center"/>
              <w:rPr>
                <w:rFonts w:ascii="GHEA Grapalat" w:hAnsi="GHEA Grapalat" w:cs="Calibri"/>
                <w:sz w:val="20"/>
                <w:szCs w:val="20"/>
              </w:rPr>
            </w:pPr>
            <w:r w:rsidRPr="0071759F">
              <w:rPr>
                <w:rFonts w:ascii="GHEA Grapalat" w:hAnsi="GHEA Grapalat" w:cs="Calibri"/>
                <w:sz w:val="20"/>
                <w:szCs w:val="20"/>
              </w:rPr>
              <w:t>2</w:t>
            </w:r>
          </w:p>
        </w:tc>
        <w:tc>
          <w:tcPr>
            <w:tcW w:w="1650" w:type="dxa"/>
            <w:shd w:val="clear" w:color="000000" w:fill="FFFFFF"/>
            <w:noWrap/>
            <w:vAlign w:val="bottom"/>
          </w:tcPr>
          <w:p w14:paraId="33C8B475" w14:textId="77777777" w:rsidR="00F302E5" w:rsidRPr="0071759F" w:rsidRDefault="00F302E5" w:rsidP="008E78D6">
            <w:pPr>
              <w:jc w:val="center"/>
              <w:rPr>
                <w:rFonts w:ascii="GHEA Grapalat" w:hAnsi="GHEA Grapalat"/>
                <w:sz w:val="20"/>
                <w:szCs w:val="20"/>
                <w:lang w:val="es-ES"/>
              </w:rPr>
            </w:pPr>
            <w:proofErr w:type="spellStart"/>
            <w:r w:rsidRPr="0071759F">
              <w:rPr>
                <w:rFonts w:ascii="GHEA Grapalat" w:hAnsi="GHEA Grapalat"/>
                <w:sz w:val="20"/>
                <w:szCs w:val="20"/>
                <w:lang w:val="es-ES"/>
              </w:rPr>
              <w:t>Горизонтальная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разметка</w:t>
            </w:r>
            <w:proofErr w:type="spellEnd"/>
            <w:r w:rsidRPr="0071759F">
              <w:rPr>
                <w:rFonts w:ascii="GHEA Grapalat" w:hAnsi="GHEA Grapalat"/>
                <w:sz w:val="20"/>
                <w:szCs w:val="20"/>
                <w:lang w:val="es-ES"/>
              </w:rPr>
              <w:t xml:space="preserve"> 15 </w:t>
            </w:r>
            <w:proofErr w:type="spellStart"/>
            <w:r w:rsidRPr="0071759F">
              <w:rPr>
                <w:rFonts w:ascii="GHEA Grapalat" w:hAnsi="GHEA Grapalat"/>
                <w:sz w:val="20"/>
                <w:szCs w:val="20"/>
                <w:lang w:val="es-ES"/>
              </w:rPr>
              <w:t>см</w:t>
            </w:r>
            <w:proofErr w:type="spellEnd"/>
          </w:p>
          <w:p w14:paraId="35BFACDE" w14:textId="77777777" w:rsidR="00F302E5" w:rsidRPr="0071759F" w:rsidRDefault="00F302E5" w:rsidP="008E78D6">
            <w:pPr>
              <w:jc w:val="center"/>
              <w:rPr>
                <w:rFonts w:ascii="GHEA Grapalat" w:hAnsi="GHEA Grapalat" w:cs="Calibri"/>
                <w:sz w:val="20"/>
                <w:szCs w:val="20"/>
              </w:rPr>
            </w:pPr>
          </w:p>
        </w:tc>
        <w:tc>
          <w:tcPr>
            <w:tcW w:w="7440" w:type="dxa"/>
            <w:shd w:val="clear" w:color="000000" w:fill="FFFFFF"/>
            <w:vAlign w:val="center"/>
          </w:tcPr>
          <w:p w14:paraId="15579B9D" w14:textId="77777777" w:rsidR="00F302E5" w:rsidRPr="0071759F" w:rsidRDefault="00F302E5" w:rsidP="008E78D6">
            <w:pPr>
              <w:jc w:val="both"/>
              <w:rPr>
                <w:rFonts w:ascii="GHEA Grapalat" w:hAnsi="GHEA Grapalat" w:cs="Calibri"/>
                <w:sz w:val="20"/>
                <w:szCs w:val="20"/>
                <w:lang w:val="hy-AM"/>
              </w:rPr>
            </w:pPr>
            <w:proofErr w:type="spellStart"/>
            <w:r w:rsidRPr="0071759F">
              <w:rPr>
                <w:rFonts w:ascii="GHEA Grapalat" w:hAnsi="GHEA Grapalat"/>
                <w:sz w:val="20"/>
                <w:szCs w:val="20"/>
                <w:lang w:val="es-ES"/>
              </w:rPr>
              <w:t>Оказание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услуги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проведению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дорожной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которая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должна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осуществляться</w:t>
            </w:r>
            <w:proofErr w:type="spellEnd"/>
            <w:r w:rsidRPr="0071759F">
              <w:rPr>
                <w:rFonts w:ascii="GHEA Grapalat" w:hAnsi="GHEA Grapalat"/>
                <w:sz w:val="20"/>
                <w:szCs w:val="20"/>
                <w:lang w:val="es-ES"/>
              </w:rPr>
              <w:t xml:space="preserve"> с </w:t>
            </w:r>
            <w:proofErr w:type="spellStart"/>
            <w:r w:rsidRPr="0071759F">
              <w:rPr>
                <w:rFonts w:ascii="GHEA Grapalat" w:hAnsi="GHEA Grapalat"/>
                <w:sz w:val="20"/>
                <w:szCs w:val="20"/>
                <w:lang w:val="es-ES"/>
              </w:rPr>
              <w:t>помощью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механизма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Горизонтальная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разметка</w:t>
            </w:r>
            <w:proofErr w:type="spellEnd"/>
            <w:r w:rsidRPr="0071759F">
              <w:rPr>
                <w:rFonts w:ascii="GHEA Grapalat" w:hAnsi="GHEA Grapalat"/>
                <w:sz w:val="20"/>
                <w:szCs w:val="20"/>
                <w:lang w:val="es-ES"/>
              </w:rPr>
              <w:t xml:space="preserve"> 15 </w:t>
            </w:r>
            <w:proofErr w:type="spellStart"/>
            <w:r w:rsidRPr="0071759F">
              <w:rPr>
                <w:rFonts w:ascii="GHEA Grapalat" w:hAnsi="GHEA Grapalat"/>
                <w:sz w:val="20"/>
                <w:szCs w:val="20"/>
                <w:lang w:val="es-ES"/>
              </w:rPr>
              <w:t>см</w:t>
            </w:r>
            <w:proofErr w:type="spellEnd"/>
            <w:r w:rsidRPr="0071759F">
              <w:rPr>
                <w:rFonts w:ascii="GHEA Grapalat" w:hAnsi="GHEA Grapalat"/>
                <w:sz w:val="20"/>
                <w:szCs w:val="20"/>
              </w:rPr>
              <w:t xml:space="preserve"> </w:t>
            </w:r>
            <w:r w:rsidRPr="0071759F">
              <w:rPr>
                <w:rFonts w:ascii="GHEA Grapalat" w:hAnsi="GHEA Grapalat"/>
                <w:sz w:val="20"/>
                <w:szCs w:val="20"/>
                <w:lang w:val="es-ES"/>
              </w:rPr>
              <w:t>(</w:t>
            </w:r>
            <w:proofErr w:type="spellStart"/>
            <w:r w:rsidRPr="0071759F">
              <w:rPr>
                <w:rFonts w:ascii="GHEA Grapalat" w:hAnsi="GHEA Grapalat"/>
                <w:sz w:val="20"/>
                <w:szCs w:val="20"/>
                <w:lang w:val="es-ES"/>
              </w:rPr>
              <w:t>используемые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цвета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белый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желтый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черный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красный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оранжевый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Максимальное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количество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предусмотренное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заданием</w:t>
            </w:r>
            <w:proofErr w:type="spellEnd"/>
            <w:r w:rsidRPr="0071759F">
              <w:rPr>
                <w:rFonts w:ascii="GHEA Grapalat" w:hAnsi="GHEA Grapalat"/>
                <w:sz w:val="20"/>
                <w:szCs w:val="20"/>
                <w:lang w:val="es-ES"/>
              </w:rPr>
              <w:t xml:space="preserve">, в </w:t>
            </w:r>
            <w:proofErr w:type="spellStart"/>
            <w:r w:rsidRPr="0071759F">
              <w:rPr>
                <w:rFonts w:ascii="GHEA Grapalat" w:hAnsi="GHEA Grapalat"/>
                <w:sz w:val="20"/>
                <w:szCs w:val="20"/>
                <w:lang w:val="es-ES"/>
              </w:rPr>
              <w:t>течение</w:t>
            </w:r>
            <w:proofErr w:type="spellEnd"/>
            <w:r w:rsidRPr="0071759F">
              <w:rPr>
                <w:rFonts w:ascii="GHEA Grapalat" w:hAnsi="GHEA Grapalat"/>
                <w:sz w:val="20"/>
                <w:szCs w:val="20"/>
                <w:lang w:val="es-ES"/>
              </w:rPr>
              <w:t xml:space="preserve"> 24 </w:t>
            </w:r>
            <w:proofErr w:type="spellStart"/>
            <w:r w:rsidRPr="0071759F">
              <w:rPr>
                <w:rFonts w:ascii="GHEA Grapalat" w:hAnsi="GHEA Grapalat"/>
                <w:sz w:val="20"/>
                <w:szCs w:val="20"/>
                <w:lang w:val="es-ES"/>
              </w:rPr>
              <w:t>часов</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может</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составлять</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w:t>
            </w:r>
            <w:proofErr w:type="spellEnd"/>
            <w:r w:rsidRPr="0071759F">
              <w:rPr>
                <w:rFonts w:ascii="GHEA Grapalat" w:hAnsi="GHEA Grapalat"/>
                <w:sz w:val="20"/>
                <w:szCs w:val="20"/>
                <w:lang w:val="es-ES"/>
              </w:rPr>
              <w:t xml:space="preserve"> 15 000 </w:t>
            </w:r>
            <w:proofErr w:type="spellStart"/>
            <w:r w:rsidRPr="0071759F">
              <w:rPr>
                <w:rFonts w:ascii="GHEA Grapalat" w:hAnsi="GHEA Grapalat"/>
                <w:sz w:val="20"/>
                <w:szCs w:val="20"/>
                <w:lang w:val="es-ES"/>
              </w:rPr>
              <w:t>пм</w:t>
            </w:r>
            <w:proofErr w:type="spellEnd"/>
            <w:r w:rsidRPr="0071759F">
              <w:rPr>
                <w:rFonts w:ascii="GHEA Grapalat" w:hAnsi="GHEA Grapalat"/>
                <w:sz w:val="20"/>
                <w:szCs w:val="20"/>
                <w:lang w:val="es-ES"/>
              </w:rPr>
              <w:t>.</w:t>
            </w:r>
          </w:p>
        </w:tc>
        <w:tc>
          <w:tcPr>
            <w:tcW w:w="1080" w:type="dxa"/>
            <w:shd w:val="clear" w:color="000000" w:fill="FFFFFF"/>
            <w:vAlign w:val="center"/>
          </w:tcPr>
          <w:p w14:paraId="5CF99D24" w14:textId="77777777" w:rsidR="00F302E5" w:rsidRPr="0071759F" w:rsidRDefault="00F302E5" w:rsidP="008E78D6">
            <w:pPr>
              <w:jc w:val="center"/>
              <w:rPr>
                <w:rFonts w:ascii="GHEA Grapalat" w:hAnsi="GHEA Grapalat" w:cs="Calibri"/>
                <w:sz w:val="20"/>
                <w:szCs w:val="20"/>
                <w:lang w:val="hy-AM"/>
              </w:rPr>
            </w:pPr>
            <w:proofErr w:type="spellStart"/>
            <w:r w:rsidRPr="0071759F">
              <w:rPr>
                <w:rFonts w:ascii="Sylfaen" w:hAnsi="Sylfaen"/>
                <w:sz w:val="20"/>
                <w:szCs w:val="20"/>
                <w:lang w:val="es-ES"/>
              </w:rPr>
              <w:t>пм</w:t>
            </w:r>
            <w:proofErr w:type="spellEnd"/>
          </w:p>
        </w:tc>
        <w:tc>
          <w:tcPr>
            <w:tcW w:w="810" w:type="dxa"/>
            <w:shd w:val="clear" w:color="000000" w:fill="FFFFFF"/>
            <w:noWrap/>
            <w:vAlign w:val="center"/>
          </w:tcPr>
          <w:p w14:paraId="6F0E5660" w14:textId="77777777" w:rsidR="00F302E5" w:rsidRPr="0071759F" w:rsidRDefault="00F302E5" w:rsidP="008E78D6">
            <w:pPr>
              <w:jc w:val="center"/>
              <w:rPr>
                <w:rFonts w:ascii="GHEA Grapalat" w:hAnsi="GHEA Grapalat" w:cs="Calibri"/>
                <w:sz w:val="20"/>
                <w:szCs w:val="20"/>
                <w:lang w:val="hy-AM"/>
              </w:rPr>
            </w:pPr>
            <w:r w:rsidRPr="0071759F">
              <w:rPr>
                <w:rFonts w:ascii="GHEA Grapalat" w:hAnsi="GHEA Grapalat" w:cs="Calibri"/>
                <w:sz w:val="20"/>
                <w:szCs w:val="20"/>
              </w:rPr>
              <w:t>1</w:t>
            </w:r>
          </w:p>
        </w:tc>
        <w:tc>
          <w:tcPr>
            <w:tcW w:w="1980" w:type="dxa"/>
            <w:tcBorders>
              <w:top w:val="nil"/>
              <w:left w:val="nil"/>
              <w:bottom w:val="single" w:sz="8" w:space="0" w:color="auto"/>
              <w:right w:val="single" w:sz="8" w:space="0" w:color="auto"/>
            </w:tcBorders>
            <w:shd w:val="clear" w:color="000000" w:fill="FFFFFF"/>
            <w:noWrap/>
            <w:vAlign w:val="center"/>
          </w:tcPr>
          <w:p w14:paraId="14149B16" w14:textId="77777777" w:rsidR="00F302E5" w:rsidRPr="0071759F" w:rsidRDefault="00F302E5" w:rsidP="008E78D6">
            <w:pPr>
              <w:jc w:val="center"/>
              <w:rPr>
                <w:rFonts w:ascii="GHEA Grapalat" w:hAnsi="GHEA Grapalat" w:cs="Calibri"/>
                <w:sz w:val="20"/>
                <w:szCs w:val="20"/>
              </w:rPr>
            </w:pPr>
            <w:r w:rsidRPr="0071759F">
              <w:rPr>
                <w:rFonts w:ascii="GHEA Grapalat" w:hAnsi="GHEA Grapalat" w:cs="Calibri"/>
                <w:sz w:val="20"/>
                <w:szCs w:val="20"/>
              </w:rPr>
              <w:t>36.207</w:t>
            </w:r>
          </w:p>
        </w:tc>
      </w:tr>
      <w:tr w:rsidR="00F302E5" w:rsidRPr="0071759F" w14:paraId="2BA83C3A" w14:textId="77777777" w:rsidTr="008E78D6">
        <w:trPr>
          <w:trHeight w:val="310"/>
          <w:jc w:val="center"/>
        </w:trPr>
        <w:tc>
          <w:tcPr>
            <w:tcW w:w="355" w:type="dxa"/>
            <w:shd w:val="clear" w:color="000000" w:fill="FFFFFF"/>
            <w:noWrap/>
            <w:vAlign w:val="center"/>
            <w:hideMark/>
          </w:tcPr>
          <w:p w14:paraId="70E09231" w14:textId="77777777" w:rsidR="00F302E5" w:rsidRPr="0071759F" w:rsidRDefault="00F302E5" w:rsidP="008E78D6">
            <w:pPr>
              <w:jc w:val="center"/>
              <w:rPr>
                <w:rFonts w:ascii="GHEA Grapalat" w:hAnsi="GHEA Grapalat" w:cs="Calibri"/>
                <w:sz w:val="20"/>
                <w:szCs w:val="20"/>
              </w:rPr>
            </w:pPr>
            <w:r w:rsidRPr="0071759F">
              <w:rPr>
                <w:rFonts w:ascii="GHEA Grapalat" w:hAnsi="GHEA Grapalat" w:cs="Calibri"/>
                <w:sz w:val="20"/>
                <w:szCs w:val="20"/>
              </w:rPr>
              <w:t>3</w:t>
            </w:r>
          </w:p>
        </w:tc>
        <w:tc>
          <w:tcPr>
            <w:tcW w:w="1650" w:type="dxa"/>
            <w:shd w:val="clear" w:color="000000" w:fill="FFFFFF"/>
            <w:noWrap/>
            <w:vAlign w:val="bottom"/>
          </w:tcPr>
          <w:p w14:paraId="72555ACF" w14:textId="77777777" w:rsidR="00F302E5" w:rsidRPr="0071759F" w:rsidRDefault="00F302E5" w:rsidP="008E78D6">
            <w:pPr>
              <w:jc w:val="center"/>
              <w:rPr>
                <w:rFonts w:ascii="GHEA Grapalat" w:hAnsi="GHEA Grapalat" w:cs="Calibri"/>
                <w:sz w:val="20"/>
                <w:szCs w:val="20"/>
              </w:rPr>
            </w:pPr>
            <w:r w:rsidRPr="0071759F">
              <w:rPr>
                <w:rFonts w:ascii="GHEA Grapalat" w:hAnsi="GHEA Grapalat"/>
                <w:sz w:val="20"/>
                <w:szCs w:val="20"/>
              </w:rPr>
              <w:t>Горизонтальная разметка вручную 10 см</w:t>
            </w:r>
          </w:p>
        </w:tc>
        <w:tc>
          <w:tcPr>
            <w:tcW w:w="7440" w:type="dxa"/>
            <w:shd w:val="clear" w:color="000000" w:fill="FFFFFF"/>
            <w:vAlign w:val="center"/>
          </w:tcPr>
          <w:p w14:paraId="4F899E86" w14:textId="77777777" w:rsidR="00F302E5" w:rsidRPr="0071759F" w:rsidRDefault="00F302E5" w:rsidP="008E78D6">
            <w:pPr>
              <w:jc w:val="both"/>
              <w:rPr>
                <w:rFonts w:ascii="GHEA Grapalat" w:hAnsi="GHEA Grapalat" w:cs="Calibri"/>
                <w:sz w:val="20"/>
                <w:szCs w:val="20"/>
                <w:lang w:val="es-ES"/>
              </w:rPr>
            </w:pPr>
            <w:proofErr w:type="spellStart"/>
            <w:r w:rsidRPr="0071759F">
              <w:rPr>
                <w:rFonts w:ascii="GHEA Grapalat" w:hAnsi="GHEA Grapalat"/>
                <w:sz w:val="20"/>
                <w:szCs w:val="20"/>
                <w:lang w:val="es-ES"/>
              </w:rPr>
              <w:t>Оказание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услуги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проведению</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дорожной</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которая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должна</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осуществляться</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посредством</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кисточки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или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валика</w:t>
            </w:r>
            <w:proofErr w:type="spellEnd"/>
            <w:r w:rsidRPr="0071759F">
              <w:rPr>
                <w:rFonts w:ascii="GHEA Grapalat" w:hAnsi="GHEA Grapalat"/>
                <w:sz w:val="20"/>
                <w:szCs w:val="20"/>
                <w:lang w:val="hy-AM"/>
              </w:rPr>
              <w:t xml:space="preserve">, </w:t>
            </w:r>
            <w:proofErr w:type="spellStart"/>
            <w:r w:rsidRPr="0071759F">
              <w:rPr>
                <w:rFonts w:ascii="GHEA Grapalat" w:hAnsi="GHEA Grapalat"/>
                <w:sz w:val="20"/>
                <w:szCs w:val="20"/>
                <w:lang w:val="es-ES"/>
              </w:rPr>
              <w:t>Максимальное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количество</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разметки</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предусмотренное</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заданием</w:t>
            </w:r>
            <w:proofErr w:type="spellEnd"/>
            <w:r w:rsidRPr="0071759F">
              <w:rPr>
                <w:rFonts w:ascii="GHEA Grapalat" w:hAnsi="GHEA Grapalat"/>
                <w:sz w:val="20"/>
                <w:szCs w:val="20"/>
                <w:lang w:val="es-ES"/>
              </w:rPr>
              <w:t xml:space="preserve">, в </w:t>
            </w:r>
            <w:proofErr w:type="spellStart"/>
            <w:r w:rsidRPr="0071759F">
              <w:rPr>
                <w:rFonts w:ascii="GHEA Grapalat" w:hAnsi="GHEA Grapalat"/>
                <w:sz w:val="20"/>
                <w:szCs w:val="20"/>
                <w:lang w:val="es-ES"/>
              </w:rPr>
              <w:t>течение</w:t>
            </w:r>
            <w:proofErr w:type="spellEnd"/>
            <w:r w:rsidRPr="0071759F">
              <w:rPr>
                <w:rFonts w:ascii="GHEA Grapalat" w:hAnsi="GHEA Grapalat"/>
                <w:sz w:val="20"/>
                <w:szCs w:val="20"/>
                <w:lang w:val="es-ES"/>
              </w:rPr>
              <w:t xml:space="preserve"> 24 </w:t>
            </w:r>
            <w:proofErr w:type="spellStart"/>
            <w:r w:rsidRPr="0071759F">
              <w:rPr>
                <w:rFonts w:ascii="GHEA Grapalat" w:hAnsi="GHEA Grapalat"/>
                <w:sz w:val="20"/>
                <w:szCs w:val="20"/>
                <w:lang w:val="es-ES"/>
              </w:rPr>
              <w:t>часов</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может</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составлять</w:t>
            </w:r>
            <w:proofErr w:type="spellEnd"/>
            <w:r w:rsidRPr="0071759F">
              <w:rPr>
                <w:rFonts w:ascii="GHEA Grapalat" w:hAnsi="GHEA Grapalat"/>
                <w:sz w:val="20"/>
                <w:szCs w:val="20"/>
                <w:lang w:val="es-ES"/>
              </w:rPr>
              <w:t xml:space="preserve"> </w:t>
            </w:r>
            <w:proofErr w:type="spellStart"/>
            <w:r w:rsidRPr="0071759F">
              <w:rPr>
                <w:rFonts w:ascii="GHEA Grapalat" w:hAnsi="GHEA Grapalat"/>
                <w:sz w:val="20"/>
                <w:szCs w:val="20"/>
                <w:lang w:val="es-ES"/>
              </w:rPr>
              <w:t>до</w:t>
            </w:r>
            <w:proofErr w:type="spellEnd"/>
            <w:r w:rsidRPr="0071759F">
              <w:rPr>
                <w:rFonts w:ascii="GHEA Grapalat" w:hAnsi="GHEA Grapalat"/>
                <w:sz w:val="20"/>
                <w:szCs w:val="20"/>
                <w:lang w:val="es-ES"/>
              </w:rPr>
              <w:t xml:space="preserve"> 10 000 </w:t>
            </w:r>
            <w:proofErr w:type="spellStart"/>
            <w:r w:rsidRPr="0071759F">
              <w:rPr>
                <w:rFonts w:ascii="GHEA Grapalat" w:hAnsi="GHEA Grapalat"/>
                <w:sz w:val="20"/>
                <w:szCs w:val="20"/>
                <w:lang w:val="es-ES"/>
              </w:rPr>
              <w:t>пм</w:t>
            </w:r>
            <w:proofErr w:type="spellEnd"/>
            <w:r w:rsidRPr="0071759F">
              <w:rPr>
                <w:rFonts w:ascii="GHEA Grapalat" w:hAnsi="GHEA Grapalat"/>
                <w:sz w:val="20"/>
                <w:szCs w:val="20"/>
                <w:lang w:val="es-ES"/>
              </w:rPr>
              <w:t xml:space="preserve">. </w:t>
            </w:r>
          </w:p>
        </w:tc>
        <w:tc>
          <w:tcPr>
            <w:tcW w:w="1080" w:type="dxa"/>
            <w:shd w:val="clear" w:color="000000" w:fill="FFFFFF"/>
            <w:vAlign w:val="center"/>
          </w:tcPr>
          <w:p w14:paraId="6D936719" w14:textId="77777777" w:rsidR="00F302E5" w:rsidRPr="0071759F" w:rsidRDefault="00F302E5" w:rsidP="008E78D6">
            <w:pPr>
              <w:jc w:val="center"/>
              <w:rPr>
                <w:rFonts w:ascii="GHEA Grapalat" w:hAnsi="GHEA Grapalat" w:cs="Calibri"/>
                <w:sz w:val="20"/>
                <w:szCs w:val="20"/>
                <w:lang w:val="hy-AM"/>
              </w:rPr>
            </w:pPr>
            <w:proofErr w:type="spellStart"/>
            <w:r w:rsidRPr="0071759F">
              <w:rPr>
                <w:rFonts w:ascii="Sylfaen" w:hAnsi="Sylfaen"/>
                <w:sz w:val="20"/>
                <w:szCs w:val="20"/>
                <w:lang w:val="es-ES"/>
              </w:rPr>
              <w:t>пм</w:t>
            </w:r>
            <w:proofErr w:type="spellEnd"/>
          </w:p>
        </w:tc>
        <w:tc>
          <w:tcPr>
            <w:tcW w:w="810" w:type="dxa"/>
            <w:shd w:val="clear" w:color="000000" w:fill="FFFFFF"/>
            <w:noWrap/>
            <w:vAlign w:val="center"/>
          </w:tcPr>
          <w:p w14:paraId="4AE723EA" w14:textId="77777777" w:rsidR="00F302E5" w:rsidRPr="0071759F" w:rsidRDefault="00F302E5" w:rsidP="008E78D6">
            <w:pPr>
              <w:jc w:val="center"/>
              <w:rPr>
                <w:rFonts w:ascii="GHEA Grapalat" w:hAnsi="GHEA Grapalat" w:cs="Calibri"/>
                <w:sz w:val="20"/>
                <w:szCs w:val="20"/>
                <w:lang w:val="hy-AM"/>
              </w:rPr>
            </w:pPr>
            <w:r w:rsidRPr="0071759F">
              <w:rPr>
                <w:rFonts w:ascii="GHEA Grapalat" w:hAnsi="GHEA Grapalat" w:cs="Calibri"/>
                <w:sz w:val="20"/>
                <w:szCs w:val="20"/>
              </w:rPr>
              <w:t>1</w:t>
            </w:r>
          </w:p>
        </w:tc>
        <w:tc>
          <w:tcPr>
            <w:tcW w:w="1980" w:type="dxa"/>
            <w:tcBorders>
              <w:top w:val="nil"/>
              <w:left w:val="nil"/>
              <w:bottom w:val="single" w:sz="8" w:space="0" w:color="auto"/>
              <w:right w:val="single" w:sz="8" w:space="0" w:color="auto"/>
            </w:tcBorders>
            <w:shd w:val="clear" w:color="000000" w:fill="FFFFFF"/>
            <w:noWrap/>
            <w:vAlign w:val="center"/>
          </w:tcPr>
          <w:p w14:paraId="2059AF56" w14:textId="77777777" w:rsidR="00F302E5" w:rsidRPr="0071759F" w:rsidRDefault="00F302E5" w:rsidP="008E78D6">
            <w:pPr>
              <w:jc w:val="center"/>
              <w:rPr>
                <w:rFonts w:ascii="GHEA Grapalat" w:hAnsi="GHEA Grapalat" w:cs="Calibri"/>
                <w:sz w:val="20"/>
                <w:szCs w:val="20"/>
              </w:rPr>
            </w:pPr>
            <w:r w:rsidRPr="0071759F">
              <w:rPr>
                <w:rFonts w:ascii="GHEA Grapalat" w:hAnsi="GHEA Grapalat" w:cs="Calibri"/>
                <w:sz w:val="20"/>
                <w:szCs w:val="20"/>
              </w:rPr>
              <w:t>35.172</w:t>
            </w:r>
          </w:p>
        </w:tc>
      </w:tr>
      <w:tr w:rsidR="00F302E5" w:rsidRPr="0071759F" w14:paraId="1EC2015E" w14:textId="77777777" w:rsidTr="008E78D6">
        <w:trPr>
          <w:trHeight w:val="327"/>
          <w:jc w:val="center"/>
        </w:trPr>
        <w:tc>
          <w:tcPr>
            <w:tcW w:w="355" w:type="dxa"/>
            <w:shd w:val="clear" w:color="000000" w:fill="BFBFBF"/>
            <w:noWrap/>
            <w:vAlign w:val="center"/>
            <w:hideMark/>
          </w:tcPr>
          <w:p w14:paraId="701B4992" w14:textId="77777777" w:rsidR="00F302E5" w:rsidRPr="0071759F" w:rsidRDefault="00F302E5" w:rsidP="008E78D6">
            <w:pPr>
              <w:jc w:val="center"/>
              <w:rPr>
                <w:rFonts w:ascii="GHEA Grapalat" w:hAnsi="GHEA Grapalat" w:cs="Calibri"/>
                <w:sz w:val="20"/>
                <w:szCs w:val="20"/>
                <w:lang w:val="hy-AM"/>
              </w:rPr>
            </w:pPr>
            <w:r w:rsidRPr="0071759F">
              <w:rPr>
                <w:rFonts w:ascii="Calibri" w:hAnsi="Calibri" w:cs="Calibri"/>
                <w:sz w:val="20"/>
                <w:szCs w:val="20"/>
                <w:lang w:val="hy-AM"/>
              </w:rPr>
              <w:t> </w:t>
            </w:r>
          </w:p>
        </w:tc>
        <w:tc>
          <w:tcPr>
            <w:tcW w:w="9090" w:type="dxa"/>
            <w:gridSpan w:val="2"/>
            <w:shd w:val="clear" w:color="000000" w:fill="BFBFBF"/>
            <w:noWrap/>
            <w:vAlign w:val="center"/>
            <w:hideMark/>
          </w:tcPr>
          <w:p w14:paraId="61E25156" w14:textId="77777777" w:rsidR="00F302E5" w:rsidRPr="0071759F" w:rsidRDefault="00F302E5" w:rsidP="008E78D6">
            <w:pPr>
              <w:rPr>
                <w:rFonts w:ascii="Calibri" w:hAnsi="Calibri" w:cs="Calibri"/>
                <w:sz w:val="20"/>
                <w:szCs w:val="20"/>
              </w:rPr>
            </w:pPr>
            <w:r w:rsidRPr="0071759F">
              <w:rPr>
                <w:rFonts w:ascii="GHEA Grapalat" w:hAnsi="GHEA Grapalat" w:cs="Calibri"/>
                <w:b/>
                <w:bCs/>
                <w:sz w:val="20"/>
                <w:szCs w:val="20"/>
              </w:rPr>
              <w:t>Итого: сумма цен за единицу</w:t>
            </w:r>
          </w:p>
        </w:tc>
        <w:tc>
          <w:tcPr>
            <w:tcW w:w="1080" w:type="dxa"/>
            <w:shd w:val="clear" w:color="auto" w:fill="auto"/>
            <w:vAlign w:val="center"/>
          </w:tcPr>
          <w:p w14:paraId="42572E47" w14:textId="77777777" w:rsidR="00F302E5" w:rsidRPr="0071759F" w:rsidRDefault="00F302E5" w:rsidP="008E78D6">
            <w:pPr>
              <w:rPr>
                <w:rFonts w:ascii="Calibri" w:hAnsi="Calibri" w:cs="Calibri"/>
                <w:sz w:val="20"/>
                <w:szCs w:val="20"/>
              </w:rPr>
            </w:pPr>
          </w:p>
        </w:tc>
        <w:tc>
          <w:tcPr>
            <w:tcW w:w="810" w:type="dxa"/>
            <w:shd w:val="clear" w:color="auto" w:fill="auto"/>
            <w:noWrap/>
            <w:vAlign w:val="center"/>
            <w:hideMark/>
          </w:tcPr>
          <w:p w14:paraId="2597320F" w14:textId="77777777" w:rsidR="00F302E5" w:rsidRPr="0071759F" w:rsidRDefault="00F302E5" w:rsidP="008E78D6">
            <w:pPr>
              <w:rPr>
                <w:rFonts w:ascii="GHEA Grapalat" w:hAnsi="GHEA Grapalat" w:cs="Calibri"/>
                <w:sz w:val="20"/>
                <w:szCs w:val="20"/>
              </w:rPr>
            </w:pPr>
            <w:r w:rsidRPr="0071759F">
              <w:rPr>
                <w:rFonts w:ascii="Calibri" w:hAnsi="Calibri" w:cs="Calibri"/>
                <w:sz w:val="20"/>
                <w:szCs w:val="20"/>
              </w:rPr>
              <w:t> </w:t>
            </w:r>
          </w:p>
        </w:tc>
        <w:tc>
          <w:tcPr>
            <w:tcW w:w="1980" w:type="dxa"/>
            <w:shd w:val="clear" w:color="auto" w:fill="auto"/>
            <w:noWrap/>
            <w:vAlign w:val="center"/>
          </w:tcPr>
          <w:p w14:paraId="3468423E" w14:textId="77777777" w:rsidR="00F302E5" w:rsidRPr="0071759F" w:rsidRDefault="00F302E5" w:rsidP="008E78D6">
            <w:pPr>
              <w:jc w:val="center"/>
              <w:rPr>
                <w:rFonts w:ascii="GHEA Grapalat" w:hAnsi="GHEA Grapalat" w:cs="Calibri"/>
                <w:b/>
                <w:bCs/>
                <w:sz w:val="20"/>
                <w:szCs w:val="20"/>
              </w:rPr>
            </w:pPr>
            <w:r w:rsidRPr="0071759F">
              <w:rPr>
                <w:rFonts w:ascii="GHEA Grapalat" w:hAnsi="GHEA Grapalat" w:cs="Calibri"/>
                <w:b/>
                <w:bCs/>
                <w:sz w:val="20"/>
                <w:szCs w:val="20"/>
              </w:rPr>
              <w:t>100 % (</w:t>
            </w:r>
            <w:r w:rsidRPr="0071759F">
              <w:rPr>
                <w:rFonts w:ascii="GHEA Grapalat" w:hAnsi="GHEA Grapalat" w:cs="Calibri"/>
                <w:b/>
                <w:bCs/>
                <w:sz w:val="20"/>
                <w:szCs w:val="20"/>
                <w:lang w:val="hy-AM"/>
              </w:rPr>
              <w:t>4</w:t>
            </w:r>
            <w:r>
              <w:rPr>
                <w:rFonts w:ascii="GHEA Grapalat" w:hAnsi="GHEA Grapalat" w:cs="Calibri"/>
                <w:b/>
                <w:bCs/>
                <w:sz w:val="20"/>
                <w:szCs w:val="20"/>
                <w:lang w:val="hy-AM"/>
              </w:rPr>
              <w:t xml:space="preserve">08 </w:t>
            </w:r>
            <w:r w:rsidRPr="0071759F">
              <w:rPr>
                <w:rFonts w:ascii="GHEA Grapalat" w:hAnsi="GHEA Grapalat" w:cs="Calibri"/>
                <w:b/>
                <w:bCs/>
                <w:sz w:val="20"/>
                <w:szCs w:val="20"/>
              </w:rPr>
              <w:t>драм)</w:t>
            </w:r>
          </w:p>
        </w:tc>
      </w:tr>
      <w:bookmarkEnd w:id="31"/>
    </w:tbl>
    <w:p w14:paraId="2EC72FF7" w14:textId="77777777" w:rsidR="00F95971" w:rsidRDefault="00F95971" w:rsidP="00F95971">
      <w:pPr>
        <w:contextualSpacing/>
        <w:jc w:val="both"/>
        <w:rPr>
          <w:rFonts w:ascii="GHEA Grapalat" w:eastAsia="Calibri" w:hAnsi="GHEA Grapalat"/>
          <w:sz w:val="20"/>
          <w:szCs w:val="20"/>
        </w:rPr>
      </w:pPr>
    </w:p>
    <w:p w14:paraId="0E607BE2" w14:textId="0CF5D4D7" w:rsidR="005077A0" w:rsidRPr="0071759F" w:rsidRDefault="005077A0" w:rsidP="005077A0">
      <w:pPr>
        <w:pStyle w:val="ListParagraph"/>
        <w:tabs>
          <w:tab w:val="left" w:pos="9708"/>
          <w:tab w:val="center" w:pos="11160"/>
        </w:tabs>
        <w:ind w:left="1080"/>
        <w:rPr>
          <w:rFonts w:ascii="GHEA Grapalat" w:hAnsi="GHEA Grapalat"/>
          <w:bCs/>
          <w:sz w:val="18"/>
          <w:szCs w:val="18"/>
        </w:rPr>
      </w:pPr>
      <w:bookmarkStart w:id="32" w:name="_Hlk96687348"/>
      <w:r w:rsidRPr="0071759F">
        <w:rPr>
          <w:rFonts w:ascii="GHEA Grapalat" w:hAnsi="GHEA Grapalat"/>
          <w:bCs/>
          <w:sz w:val="18"/>
          <w:szCs w:val="18"/>
          <w:lang w:val="hy-AM"/>
        </w:rPr>
        <w:t>*</w:t>
      </w:r>
      <w:r w:rsidRPr="0071759F">
        <w:rPr>
          <w:rFonts w:ascii="GHEA Grapalat" w:hAnsi="GHEA Grapalat"/>
          <w:bCs/>
          <w:sz w:val="18"/>
          <w:szCs w:val="18"/>
        </w:rPr>
        <w:t xml:space="preserve">цена </w:t>
      </w:r>
      <w:r w:rsidRPr="0071759F">
        <w:rPr>
          <w:rFonts w:ascii="GHEA Grapalat" w:hAnsi="GHEA Grapalat" w:cs="Arial"/>
          <w:sz w:val="20"/>
          <w:szCs w:val="20"/>
          <w:lang w:val="hy-AM"/>
        </w:rPr>
        <w:t xml:space="preserve">Услуги </w:t>
      </w:r>
      <w:r w:rsidR="00895319">
        <w:rPr>
          <w:rFonts w:ascii="GHEA Grapalat" w:hAnsi="GHEA Grapalat" w:cs="Arial"/>
          <w:sz w:val="20"/>
          <w:szCs w:val="20"/>
          <w:lang w:val="hy-AM"/>
        </w:rPr>
        <w:t>по провидению дорожных разметок в горорде Ереван</w:t>
      </w:r>
      <w:r w:rsidRPr="0071759F">
        <w:rPr>
          <w:rFonts w:ascii="GHEA Grapalat" w:hAnsi="GHEA Grapalat"/>
          <w:bCs/>
          <w:sz w:val="18"/>
          <w:szCs w:val="18"/>
        </w:rPr>
        <w:t xml:space="preserve"> будет рассчитываться по соответствующему весу по отношению к сумме максимальных цен за единицу:</w:t>
      </w:r>
    </w:p>
    <w:p w14:paraId="267D3B7C" w14:textId="77777777" w:rsidR="005077A0" w:rsidRPr="0071759F" w:rsidRDefault="005077A0" w:rsidP="005077A0">
      <w:pPr>
        <w:tabs>
          <w:tab w:val="left" w:pos="9708"/>
          <w:tab w:val="center" w:pos="11160"/>
        </w:tabs>
        <w:jc w:val="both"/>
        <w:rPr>
          <w:rFonts w:ascii="GHEA Grapalat" w:hAnsi="GHEA Grapalat"/>
          <w:bCs/>
          <w:sz w:val="20"/>
          <w:szCs w:val="20"/>
        </w:rPr>
      </w:pPr>
    </w:p>
    <w:bookmarkEnd w:id="32"/>
    <w:p w14:paraId="384AFBA6" w14:textId="413EE6B3" w:rsidR="00F95971" w:rsidRDefault="005077A0" w:rsidP="00EE54EE">
      <w:pPr>
        <w:widowControl w:val="0"/>
        <w:jc w:val="center"/>
        <w:rPr>
          <w:rFonts w:ascii="GHEA Grapalat" w:hAnsi="GHEA Grapalat"/>
          <w:lang w:val="pt-BR"/>
        </w:rPr>
      </w:pPr>
      <w:r w:rsidRPr="005077A0">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611BA9F2" w14:textId="77777777" w:rsidR="00F95971" w:rsidRDefault="00F95971" w:rsidP="00EE54EE">
      <w:pPr>
        <w:widowControl w:val="0"/>
        <w:jc w:val="center"/>
        <w:rPr>
          <w:rFonts w:ascii="GHEA Grapalat" w:hAnsi="GHEA Grapalat"/>
          <w:lang w:val="pt-BR"/>
        </w:rPr>
      </w:pPr>
    </w:p>
    <w:p w14:paraId="083932E0" w14:textId="77777777" w:rsidR="00F95971" w:rsidRDefault="00F95971" w:rsidP="00EE54EE">
      <w:pPr>
        <w:widowControl w:val="0"/>
        <w:jc w:val="center"/>
        <w:rPr>
          <w:rFonts w:ascii="GHEA Grapalat" w:hAnsi="GHEA Grapalat"/>
          <w:lang w:val="pt-BR"/>
        </w:rPr>
      </w:pPr>
    </w:p>
    <w:p w14:paraId="555C7913" w14:textId="77777777" w:rsidR="00F95971" w:rsidRDefault="00F95971" w:rsidP="00EE54EE">
      <w:pPr>
        <w:widowControl w:val="0"/>
        <w:jc w:val="center"/>
        <w:rPr>
          <w:rFonts w:ascii="GHEA Grapalat" w:hAnsi="GHEA Grapalat"/>
          <w:lang w:val="pt-BR"/>
        </w:rPr>
      </w:pPr>
    </w:p>
    <w:p w14:paraId="570DAC20" w14:textId="77777777" w:rsidR="00F95971" w:rsidRPr="00F95971" w:rsidRDefault="00F95971" w:rsidP="00EE54EE">
      <w:pPr>
        <w:widowControl w:val="0"/>
        <w:jc w:val="center"/>
        <w:rPr>
          <w:rFonts w:ascii="GHEA Grapalat" w:hAnsi="GHEA Grapalat"/>
          <w:lang w:val="pt-BR"/>
        </w:rPr>
      </w:pPr>
    </w:p>
    <w:p w14:paraId="016C6452" w14:textId="77777777" w:rsidR="0008386A" w:rsidRPr="00AD29CE" w:rsidRDefault="0008386A" w:rsidP="00EE54EE">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7506D2" w14:textId="77777777" w:rsidTr="005B7138">
        <w:trPr>
          <w:jc w:val="center"/>
        </w:trPr>
        <w:tc>
          <w:tcPr>
            <w:tcW w:w="4536" w:type="dxa"/>
          </w:tcPr>
          <w:p w14:paraId="2B94B51B" w14:textId="77777777" w:rsidR="003B2F27" w:rsidRDefault="003B2F27" w:rsidP="00EE54EE">
            <w:pPr>
              <w:widowControl w:val="0"/>
              <w:jc w:val="center"/>
              <w:rPr>
                <w:rFonts w:ascii="GHEA Grapalat" w:hAnsi="GHEA Grapalat"/>
                <w:b/>
              </w:rPr>
            </w:pPr>
            <w:r w:rsidRPr="00AD29CE">
              <w:rPr>
                <w:rFonts w:ascii="GHEA Grapalat" w:hAnsi="GHEA Grapalat"/>
                <w:b/>
              </w:rPr>
              <w:t>ЗАКАЗЧИК</w:t>
            </w:r>
          </w:p>
          <w:p w14:paraId="1E9DA079" w14:textId="77777777" w:rsidR="005077A0" w:rsidRDefault="005077A0" w:rsidP="00EE54EE">
            <w:pPr>
              <w:widowControl w:val="0"/>
              <w:jc w:val="center"/>
              <w:rPr>
                <w:rFonts w:ascii="GHEA Grapalat" w:hAnsi="GHEA Grapalat"/>
                <w:b/>
              </w:rPr>
            </w:pPr>
          </w:p>
          <w:p w14:paraId="52B1AAE8" w14:textId="77777777" w:rsidR="005077A0" w:rsidRDefault="005077A0" w:rsidP="00EE54EE">
            <w:pPr>
              <w:widowControl w:val="0"/>
              <w:jc w:val="center"/>
              <w:rPr>
                <w:rFonts w:ascii="GHEA Grapalat" w:hAnsi="GHEA Grapalat"/>
                <w:b/>
              </w:rPr>
            </w:pPr>
          </w:p>
          <w:p w14:paraId="7E532E95" w14:textId="77777777" w:rsidR="005077A0" w:rsidRPr="00AD29CE" w:rsidRDefault="005077A0" w:rsidP="00EE54EE">
            <w:pPr>
              <w:widowControl w:val="0"/>
              <w:jc w:val="center"/>
              <w:rPr>
                <w:rFonts w:ascii="GHEA Grapalat" w:hAnsi="GHEA Grapalat" w:cs="Sylfaen"/>
                <w:b/>
                <w:bCs/>
              </w:rPr>
            </w:pPr>
          </w:p>
          <w:p w14:paraId="02F495B8"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w:t>
            </w:r>
          </w:p>
          <w:p w14:paraId="7C205D33"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00A477E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40997605" w14:textId="77777777" w:rsidR="003B2F27" w:rsidRPr="00AD29CE" w:rsidRDefault="003B2F27" w:rsidP="00EE54EE">
            <w:pPr>
              <w:widowControl w:val="0"/>
              <w:jc w:val="center"/>
              <w:rPr>
                <w:rFonts w:ascii="GHEA Grapalat" w:hAnsi="GHEA Grapalat"/>
              </w:rPr>
            </w:pPr>
          </w:p>
        </w:tc>
        <w:tc>
          <w:tcPr>
            <w:tcW w:w="4343" w:type="dxa"/>
          </w:tcPr>
          <w:p w14:paraId="5A517D20" w14:textId="77777777" w:rsidR="003B2F27" w:rsidRDefault="003B2F27" w:rsidP="00EE54EE">
            <w:pPr>
              <w:widowControl w:val="0"/>
              <w:jc w:val="center"/>
              <w:rPr>
                <w:rFonts w:ascii="GHEA Grapalat" w:hAnsi="GHEA Grapalat"/>
                <w:b/>
              </w:rPr>
            </w:pPr>
            <w:r w:rsidRPr="00AD29CE">
              <w:rPr>
                <w:rFonts w:ascii="GHEA Grapalat" w:hAnsi="GHEA Grapalat"/>
                <w:b/>
              </w:rPr>
              <w:t>ИСПОЛНИТЕЛЬ</w:t>
            </w:r>
          </w:p>
          <w:p w14:paraId="1CA4138C" w14:textId="77777777" w:rsidR="005077A0" w:rsidRDefault="005077A0" w:rsidP="00EE54EE">
            <w:pPr>
              <w:widowControl w:val="0"/>
              <w:jc w:val="center"/>
              <w:rPr>
                <w:rFonts w:ascii="GHEA Grapalat" w:hAnsi="GHEA Grapalat"/>
                <w:b/>
              </w:rPr>
            </w:pPr>
          </w:p>
          <w:p w14:paraId="4303AA67" w14:textId="77777777" w:rsidR="005077A0" w:rsidRDefault="005077A0" w:rsidP="00EE54EE">
            <w:pPr>
              <w:widowControl w:val="0"/>
              <w:jc w:val="center"/>
              <w:rPr>
                <w:rFonts w:ascii="GHEA Grapalat" w:hAnsi="GHEA Grapalat"/>
                <w:b/>
              </w:rPr>
            </w:pPr>
          </w:p>
          <w:p w14:paraId="520B3853" w14:textId="77777777" w:rsidR="005077A0" w:rsidRDefault="005077A0" w:rsidP="00EE54EE">
            <w:pPr>
              <w:widowControl w:val="0"/>
              <w:jc w:val="center"/>
              <w:rPr>
                <w:rFonts w:ascii="GHEA Grapalat" w:hAnsi="GHEA Grapalat"/>
                <w:b/>
              </w:rPr>
            </w:pPr>
          </w:p>
          <w:p w14:paraId="033A1BBB"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w:t>
            </w:r>
          </w:p>
          <w:p w14:paraId="67468602"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178FF9F6"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69935F75" w14:textId="77777777" w:rsidR="003B2F27" w:rsidRPr="00AD29CE" w:rsidRDefault="003B2F27" w:rsidP="00EE54EE">
      <w:pPr>
        <w:widowControl w:val="0"/>
        <w:jc w:val="center"/>
        <w:rPr>
          <w:rFonts w:ascii="GHEA Grapalat" w:hAnsi="GHEA Grapalat"/>
        </w:rPr>
      </w:pPr>
      <w:r w:rsidRPr="00AD29CE">
        <w:rPr>
          <w:rFonts w:ascii="GHEA Grapalat" w:hAnsi="GHEA Grapalat"/>
        </w:rPr>
        <w:br w:type="page"/>
      </w:r>
    </w:p>
    <w:p w14:paraId="7C095A20" w14:textId="77777777" w:rsidR="00A47A8D" w:rsidRDefault="00A47A8D" w:rsidP="00EE54EE">
      <w:pPr>
        <w:widowControl w:val="0"/>
        <w:ind w:firstLine="567"/>
        <w:jc w:val="right"/>
        <w:rPr>
          <w:rFonts w:ascii="GHEA Grapalat" w:hAnsi="GHEA Grapalat"/>
          <w:i/>
        </w:rPr>
        <w:sectPr w:rsidR="00A47A8D" w:rsidSect="00A47A8D">
          <w:footnotePr>
            <w:pos w:val="beneathText"/>
          </w:footnotePr>
          <w:pgSz w:w="16840" w:h="11907" w:orient="landscape" w:code="9"/>
          <w:pgMar w:top="994" w:right="432" w:bottom="1022" w:left="850" w:header="562" w:footer="562" w:gutter="0"/>
          <w:cols w:space="720"/>
          <w:titlePg/>
          <w:docGrid w:linePitch="326"/>
        </w:sectPr>
      </w:pPr>
    </w:p>
    <w:p w14:paraId="55C1FC0C" w14:textId="77777777" w:rsidR="00554D44" w:rsidRDefault="00554D44" w:rsidP="00EE54EE">
      <w:pPr>
        <w:widowControl w:val="0"/>
        <w:ind w:firstLine="567"/>
        <w:jc w:val="right"/>
        <w:rPr>
          <w:rFonts w:ascii="GHEA Grapalat" w:hAnsi="GHEA Grapalat"/>
          <w:i/>
        </w:rPr>
      </w:pPr>
    </w:p>
    <w:p w14:paraId="0DEF2B75" w14:textId="77777777" w:rsidR="003B2F27" w:rsidRPr="00AD29CE" w:rsidRDefault="003B2F27" w:rsidP="00EE54EE">
      <w:pPr>
        <w:widowControl w:val="0"/>
        <w:jc w:val="right"/>
        <w:rPr>
          <w:rFonts w:ascii="GHEA Grapalat" w:hAnsi="GHEA Grapalat"/>
          <w:i/>
        </w:rPr>
      </w:pPr>
      <w:r w:rsidRPr="00AD29CE">
        <w:rPr>
          <w:rFonts w:ascii="GHEA Grapalat" w:hAnsi="GHEA Grapalat"/>
          <w:i/>
        </w:rPr>
        <w:t>Приложение № 2</w:t>
      </w:r>
    </w:p>
    <w:p w14:paraId="2B62EBD7"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FE63C3" w14:textId="77777777" w:rsidR="003B2F27" w:rsidRPr="00AD29CE" w:rsidRDefault="003B2F27" w:rsidP="00EE54EE">
      <w:pPr>
        <w:widowControl w:val="0"/>
        <w:tabs>
          <w:tab w:val="left" w:pos="9540"/>
        </w:tabs>
        <w:jc w:val="center"/>
        <w:rPr>
          <w:rFonts w:ascii="GHEA Grapalat" w:hAnsi="GHEA Grapalat"/>
        </w:rPr>
      </w:pPr>
    </w:p>
    <w:p w14:paraId="2AE38C67" w14:textId="77777777" w:rsidR="005077A0" w:rsidRDefault="005077A0" w:rsidP="00EE54EE">
      <w:pPr>
        <w:widowControl w:val="0"/>
        <w:jc w:val="center"/>
        <w:rPr>
          <w:rFonts w:ascii="GHEA Grapalat" w:hAnsi="GHEA Grapalat"/>
        </w:rPr>
      </w:pPr>
    </w:p>
    <w:p w14:paraId="1645DC5A" w14:textId="10767141" w:rsidR="003B2F27" w:rsidRPr="00CA2754" w:rsidRDefault="003B2F27" w:rsidP="00EE54E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11231821"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542BD153" w14:textId="77777777" w:rsidTr="005B7138">
        <w:trPr>
          <w:trHeight w:val="363"/>
          <w:jc w:val="center"/>
        </w:trPr>
        <w:tc>
          <w:tcPr>
            <w:tcW w:w="11627" w:type="dxa"/>
            <w:gridSpan w:val="16"/>
          </w:tcPr>
          <w:p w14:paraId="0A615CA5"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6434972A" w14:textId="77777777" w:rsidTr="005B7138">
        <w:trPr>
          <w:trHeight w:val="1781"/>
          <w:jc w:val="center"/>
        </w:trPr>
        <w:tc>
          <w:tcPr>
            <w:tcW w:w="1006" w:type="dxa"/>
            <w:vAlign w:val="center"/>
          </w:tcPr>
          <w:p w14:paraId="300A3D83"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3E694B2"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FE33CCB"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BA00034" w14:textId="5932E48A" w:rsidR="003B2F27" w:rsidRPr="00CA2754" w:rsidRDefault="003B2F27" w:rsidP="00EE54EE">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64224">
              <w:rPr>
                <w:rFonts w:ascii="GHEA Grapalat" w:hAnsi="GHEA Grapalat"/>
                <w:sz w:val="16"/>
              </w:rPr>
              <w:t>едусматривается произвести в 202</w:t>
            </w:r>
            <w:r w:rsidR="005077A0">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3B2F27" w:rsidRPr="00F412AC" w14:paraId="4D3B4530" w14:textId="77777777" w:rsidTr="005B7138">
        <w:trPr>
          <w:trHeight w:val="742"/>
          <w:jc w:val="center"/>
        </w:trPr>
        <w:tc>
          <w:tcPr>
            <w:tcW w:w="1006" w:type="dxa"/>
          </w:tcPr>
          <w:p w14:paraId="50982303" w14:textId="1E42DC15" w:rsidR="003B2F27" w:rsidRPr="00764224" w:rsidRDefault="003B2F27" w:rsidP="00EE54EE">
            <w:pPr>
              <w:widowControl w:val="0"/>
              <w:jc w:val="center"/>
              <w:rPr>
                <w:rFonts w:ascii="GHEA Grapalat" w:hAnsi="GHEA Grapalat"/>
                <w:sz w:val="16"/>
                <w:lang w:val="hy-AM"/>
              </w:rPr>
            </w:pPr>
          </w:p>
        </w:tc>
        <w:tc>
          <w:tcPr>
            <w:tcW w:w="1212" w:type="dxa"/>
          </w:tcPr>
          <w:p w14:paraId="7784147C" w14:textId="73FAB5CC" w:rsidR="003B2F27" w:rsidRPr="00F412AC" w:rsidRDefault="003B2F27" w:rsidP="00EE54EE">
            <w:pPr>
              <w:widowControl w:val="0"/>
              <w:jc w:val="center"/>
              <w:rPr>
                <w:rFonts w:ascii="GHEA Grapalat" w:hAnsi="GHEA Grapalat"/>
                <w:sz w:val="16"/>
              </w:rPr>
            </w:pPr>
          </w:p>
        </w:tc>
        <w:tc>
          <w:tcPr>
            <w:tcW w:w="843" w:type="dxa"/>
          </w:tcPr>
          <w:p w14:paraId="2112D68E" w14:textId="77777777" w:rsidR="003B2F27" w:rsidRPr="00F412AC" w:rsidRDefault="003B2F27" w:rsidP="00EE54EE">
            <w:pPr>
              <w:widowControl w:val="0"/>
              <w:jc w:val="center"/>
              <w:rPr>
                <w:rFonts w:ascii="GHEA Grapalat" w:hAnsi="GHEA Grapalat"/>
                <w:sz w:val="16"/>
              </w:rPr>
            </w:pPr>
          </w:p>
        </w:tc>
        <w:tc>
          <w:tcPr>
            <w:tcW w:w="682" w:type="dxa"/>
            <w:vAlign w:val="center"/>
          </w:tcPr>
          <w:p w14:paraId="6ABDC2A6" w14:textId="77777777" w:rsidR="003B2F27" w:rsidRPr="00F412AC" w:rsidRDefault="003B2F27" w:rsidP="00EE54EE">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CE15BEF" w14:textId="77777777" w:rsidR="003B2F27" w:rsidRPr="00F412AC" w:rsidRDefault="003B2F27" w:rsidP="00EE54EE">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C909C71" w14:textId="77777777" w:rsidR="003B2F27" w:rsidRPr="00F412AC" w:rsidRDefault="003B2F27" w:rsidP="00EE54EE">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2CE72DF" w14:textId="77777777" w:rsidR="003B2F27" w:rsidRPr="00F412AC" w:rsidRDefault="003B2F27" w:rsidP="00EE54EE">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1983FF" w14:textId="77777777" w:rsidR="003B2F27" w:rsidRPr="00F412AC" w:rsidRDefault="003B2F27" w:rsidP="00EE54EE">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E97CD8" w14:textId="77777777" w:rsidR="003B2F27" w:rsidRPr="00F412AC" w:rsidRDefault="003B2F27" w:rsidP="00EE54EE">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672E94" w14:textId="77777777" w:rsidR="003B2F27" w:rsidRPr="00F412AC" w:rsidRDefault="003B2F27" w:rsidP="00EE54EE">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772C1E0" w14:textId="77777777" w:rsidR="003B2F27" w:rsidRPr="00F412AC" w:rsidRDefault="003B2F27" w:rsidP="00EE54EE">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8848D9D" w14:textId="77777777" w:rsidR="003B2F27" w:rsidRPr="00F412AC" w:rsidRDefault="003B2F27" w:rsidP="00EE54EE">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396E58" w14:textId="77777777" w:rsidR="003B2F27" w:rsidRPr="00F412AC" w:rsidRDefault="003B2F27" w:rsidP="00EE54EE">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64AE330" w14:textId="77777777" w:rsidR="003B2F27" w:rsidRPr="00F412AC" w:rsidRDefault="003B2F27" w:rsidP="00EE54EE">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FA6B47" w14:textId="77777777" w:rsidR="003B2F27" w:rsidRPr="00F412AC" w:rsidRDefault="003B2F27" w:rsidP="00EE54EE">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EF2372C" w14:textId="77777777" w:rsidR="003B2F27" w:rsidRPr="00764224" w:rsidRDefault="003B2F27" w:rsidP="00EE54EE">
            <w:pPr>
              <w:widowControl w:val="0"/>
              <w:ind w:right="-1"/>
              <w:jc w:val="center"/>
              <w:rPr>
                <w:rFonts w:ascii="GHEA Grapalat" w:hAnsi="GHEA Grapalat"/>
                <w:sz w:val="16"/>
              </w:rPr>
            </w:pPr>
            <w:r w:rsidRPr="00F412AC">
              <w:rPr>
                <w:rFonts w:ascii="GHEA Grapalat" w:hAnsi="GHEA Grapalat"/>
                <w:sz w:val="16"/>
              </w:rPr>
              <w:t>Всего</w:t>
            </w:r>
          </w:p>
        </w:tc>
      </w:tr>
      <w:tr w:rsidR="005077A0" w:rsidRPr="00F412AC" w14:paraId="78DD4341" w14:textId="77777777" w:rsidTr="00971FBF">
        <w:trPr>
          <w:trHeight w:val="742"/>
          <w:jc w:val="center"/>
        </w:trPr>
        <w:tc>
          <w:tcPr>
            <w:tcW w:w="1006" w:type="dxa"/>
          </w:tcPr>
          <w:p w14:paraId="75DA10BC" w14:textId="0601DEF5" w:rsidR="005077A0" w:rsidRDefault="005077A0" w:rsidP="005077A0">
            <w:pPr>
              <w:widowControl w:val="0"/>
              <w:jc w:val="center"/>
              <w:rPr>
                <w:rFonts w:ascii="GHEA Grapalat" w:hAnsi="GHEA Grapalat"/>
                <w:sz w:val="16"/>
                <w:lang w:val="hy-AM"/>
              </w:rPr>
            </w:pPr>
            <w:r>
              <w:rPr>
                <w:rFonts w:ascii="GHEA Grapalat" w:hAnsi="GHEA Grapalat"/>
                <w:sz w:val="16"/>
                <w:lang w:val="hy-AM"/>
              </w:rPr>
              <w:t>1</w:t>
            </w:r>
          </w:p>
        </w:tc>
        <w:tc>
          <w:tcPr>
            <w:tcW w:w="1212" w:type="dxa"/>
            <w:vAlign w:val="center"/>
          </w:tcPr>
          <w:p w14:paraId="49C0F561" w14:textId="1F72512C" w:rsidR="005077A0" w:rsidRPr="00FF1138" w:rsidRDefault="00F302E5" w:rsidP="005077A0">
            <w:pPr>
              <w:widowControl w:val="0"/>
              <w:jc w:val="center"/>
              <w:rPr>
                <w:rFonts w:ascii="GHEA Grapalat" w:hAnsi="GHEA Grapalat"/>
                <w:b/>
                <w:sz w:val="20"/>
                <w:szCs w:val="20"/>
              </w:rPr>
            </w:pPr>
            <w:r w:rsidRPr="00A0090A">
              <w:rPr>
                <w:rFonts w:ascii="GHEA Grapalat" w:hAnsi="GHEA Grapalat" w:cs="Calibri"/>
                <w:sz w:val="20"/>
                <w:szCs w:val="20"/>
                <w:lang w:val="hy-AM"/>
              </w:rPr>
              <w:t>34921140/</w:t>
            </w:r>
            <w:r>
              <w:rPr>
                <w:rFonts w:ascii="GHEA Grapalat" w:hAnsi="GHEA Grapalat" w:cs="Calibri"/>
                <w:sz w:val="20"/>
                <w:szCs w:val="20"/>
                <w:lang w:val="hy-AM"/>
              </w:rPr>
              <w:t>506</w:t>
            </w:r>
          </w:p>
        </w:tc>
        <w:tc>
          <w:tcPr>
            <w:tcW w:w="843" w:type="dxa"/>
            <w:vAlign w:val="center"/>
          </w:tcPr>
          <w:p w14:paraId="0A927876" w14:textId="5CED2149" w:rsidR="005077A0" w:rsidRPr="00F412AC" w:rsidRDefault="005077A0" w:rsidP="005077A0">
            <w:pPr>
              <w:widowControl w:val="0"/>
              <w:jc w:val="center"/>
              <w:rPr>
                <w:rFonts w:ascii="GHEA Grapalat" w:hAnsi="GHEA Grapalat"/>
                <w:sz w:val="16"/>
              </w:rPr>
            </w:pPr>
            <w:r w:rsidRPr="0071759F">
              <w:rPr>
                <w:rFonts w:ascii="GHEA Grapalat" w:hAnsi="GHEA Grapalat" w:cs="Arial"/>
                <w:sz w:val="20"/>
                <w:szCs w:val="20"/>
                <w:lang w:val="hy-AM"/>
              </w:rPr>
              <w:t xml:space="preserve">Услуги </w:t>
            </w:r>
            <w:r w:rsidR="00895319">
              <w:rPr>
                <w:rFonts w:ascii="GHEA Grapalat" w:hAnsi="GHEA Grapalat" w:cs="Arial"/>
                <w:sz w:val="20"/>
                <w:szCs w:val="20"/>
                <w:lang w:val="hy-AM"/>
              </w:rPr>
              <w:t>по провидению дорожных разметок в горорде Ереван</w:t>
            </w:r>
          </w:p>
        </w:tc>
        <w:tc>
          <w:tcPr>
            <w:tcW w:w="682" w:type="dxa"/>
          </w:tcPr>
          <w:p w14:paraId="0ECE5B75" w14:textId="77777777" w:rsidR="005077A0" w:rsidRPr="00F566BF" w:rsidRDefault="005077A0" w:rsidP="005077A0">
            <w:pPr>
              <w:jc w:val="center"/>
              <w:rPr>
                <w:rFonts w:ascii="GHEA Grapalat" w:hAnsi="GHEA Grapalat"/>
                <w:sz w:val="20"/>
                <w:lang w:val="pt-BR"/>
              </w:rPr>
            </w:pPr>
          </w:p>
          <w:p w14:paraId="1D97589E" w14:textId="77777777" w:rsidR="005077A0" w:rsidRPr="00F566BF" w:rsidRDefault="005077A0" w:rsidP="005077A0">
            <w:pPr>
              <w:jc w:val="center"/>
              <w:rPr>
                <w:rFonts w:ascii="GHEA Grapalat" w:hAnsi="GHEA Grapalat"/>
                <w:sz w:val="20"/>
                <w:lang w:val="pt-BR"/>
              </w:rPr>
            </w:pPr>
          </w:p>
          <w:p w14:paraId="302401C3" w14:textId="522F7951" w:rsidR="005077A0" w:rsidRPr="00F412AC" w:rsidRDefault="005077A0" w:rsidP="005077A0">
            <w:pPr>
              <w:widowControl w:val="0"/>
              <w:ind w:left="-161" w:right="-148"/>
              <w:jc w:val="center"/>
              <w:rPr>
                <w:rFonts w:ascii="GHEA Grapalat" w:hAnsi="GHEA Grapalat"/>
                <w:sz w:val="16"/>
              </w:rPr>
            </w:pPr>
            <w:r w:rsidRPr="00F566BF">
              <w:rPr>
                <w:rFonts w:ascii="GHEA Grapalat" w:hAnsi="GHEA Grapalat"/>
                <w:sz w:val="20"/>
                <w:lang w:val="pt-BR"/>
              </w:rPr>
              <w:t>... %</w:t>
            </w:r>
          </w:p>
        </w:tc>
        <w:tc>
          <w:tcPr>
            <w:tcW w:w="813" w:type="dxa"/>
          </w:tcPr>
          <w:p w14:paraId="024E030E" w14:textId="77777777" w:rsidR="005077A0" w:rsidRPr="00F566BF" w:rsidRDefault="005077A0" w:rsidP="005077A0">
            <w:pPr>
              <w:jc w:val="center"/>
              <w:rPr>
                <w:rFonts w:ascii="GHEA Grapalat" w:hAnsi="GHEA Grapalat"/>
                <w:sz w:val="20"/>
                <w:lang w:val="pt-BR"/>
              </w:rPr>
            </w:pPr>
          </w:p>
          <w:p w14:paraId="05D7CF69" w14:textId="77777777" w:rsidR="005077A0" w:rsidRPr="00F566BF" w:rsidRDefault="005077A0" w:rsidP="005077A0">
            <w:pPr>
              <w:jc w:val="center"/>
              <w:rPr>
                <w:rFonts w:ascii="GHEA Grapalat" w:hAnsi="GHEA Grapalat"/>
                <w:sz w:val="20"/>
                <w:lang w:val="pt-BR"/>
              </w:rPr>
            </w:pPr>
          </w:p>
          <w:p w14:paraId="706466D6" w14:textId="433C9FC7" w:rsidR="005077A0" w:rsidRPr="00F412AC" w:rsidRDefault="005077A0" w:rsidP="005077A0">
            <w:pPr>
              <w:widowControl w:val="0"/>
              <w:ind w:left="-68" w:right="-108"/>
              <w:jc w:val="center"/>
              <w:rPr>
                <w:rFonts w:ascii="GHEA Grapalat" w:hAnsi="GHEA Grapalat"/>
                <w:sz w:val="16"/>
              </w:rPr>
            </w:pPr>
            <w:r w:rsidRPr="00F566BF">
              <w:rPr>
                <w:rFonts w:ascii="GHEA Grapalat" w:hAnsi="GHEA Grapalat"/>
                <w:sz w:val="20"/>
                <w:lang w:val="pt-BR"/>
              </w:rPr>
              <w:t>... %</w:t>
            </w:r>
          </w:p>
        </w:tc>
        <w:tc>
          <w:tcPr>
            <w:tcW w:w="563" w:type="dxa"/>
          </w:tcPr>
          <w:p w14:paraId="07CA5B58" w14:textId="77777777" w:rsidR="005077A0" w:rsidRPr="00F566BF" w:rsidRDefault="005077A0" w:rsidP="005077A0">
            <w:pPr>
              <w:jc w:val="center"/>
              <w:rPr>
                <w:rFonts w:ascii="GHEA Grapalat" w:hAnsi="GHEA Grapalat"/>
                <w:sz w:val="20"/>
                <w:lang w:val="pt-BR"/>
              </w:rPr>
            </w:pPr>
          </w:p>
          <w:p w14:paraId="791F0326" w14:textId="77777777" w:rsidR="005077A0" w:rsidRPr="00F566BF" w:rsidRDefault="005077A0" w:rsidP="005077A0">
            <w:pPr>
              <w:jc w:val="center"/>
              <w:rPr>
                <w:rFonts w:ascii="GHEA Grapalat" w:hAnsi="GHEA Grapalat"/>
                <w:sz w:val="20"/>
                <w:lang w:val="pt-BR"/>
              </w:rPr>
            </w:pPr>
          </w:p>
          <w:p w14:paraId="56CA0724" w14:textId="35C8D43F" w:rsidR="005077A0" w:rsidRPr="00F412AC" w:rsidRDefault="005077A0" w:rsidP="005077A0">
            <w:pPr>
              <w:widowControl w:val="0"/>
              <w:ind w:left="-73" w:right="-73"/>
              <w:jc w:val="center"/>
              <w:rPr>
                <w:rFonts w:ascii="GHEA Grapalat" w:hAnsi="GHEA Grapalat"/>
                <w:sz w:val="16"/>
              </w:rPr>
            </w:pPr>
            <w:r w:rsidRPr="00F566BF">
              <w:rPr>
                <w:rFonts w:ascii="GHEA Grapalat" w:hAnsi="GHEA Grapalat"/>
                <w:sz w:val="20"/>
                <w:lang w:val="pt-BR"/>
              </w:rPr>
              <w:t>... %</w:t>
            </w:r>
          </w:p>
        </w:tc>
        <w:tc>
          <w:tcPr>
            <w:tcW w:w="681" w:type="dxa"/>
          </w:tcPr>
          <w:p w14:paraId="74835012" w14:textId="77777777" w:rsidR="005077A0" w:rsidRPr="00F566BF" w:rsidRDefault="005077A0" w:rsidP="005077A0">
            <w:pPr>
              <w:jc w:val="center"/>
              <w:rPr>
                <w:rFonts w:ascii="GHEA Grapalat" w:hAnsi="GHEA Grapalat"/>
                <w:sz w:val="20"/>
                <w:lang w:val="pt-BR"/>
              </w:rPr>
            </w:pPr>
          </w:p>
          <w:p w14:paraId="6CA3C4E9" w14:textId="77777777" w:rsidR="005077A0" w:rsidRPr="00F566BF" w:rsidRDefault="005077A0" w:rsidP="005077A0">
            <w:pPr>
              <w:jc w:val="center"/>
              <w:rPr>
                <w:rFonts w:ascii="GHEA Grapalat" w:hAnsi="GHEA Grapalat"/>
                <w:sz w:val="20"/>
                <w:lang w:val="pt-BR"/>
              </w:rPr>
            </w:pPr>
          </w:p>
          <w:p w14:paraId="1F80E365" w14:textId="61C620F1" w:rsidR="005077A0" w:rsidRPr="00F412AC" w:rsidRDefault="005077A0" w:rsidP="005077A0">
            <w:pPr>
              <w:widowControl w:val="0"/>
              <w:ind w:left="-94" w:right="-80"/>
              <w:jc w:val="center"/>
              <w:rPr>
                <w:rFonts w:ascii="GHEA Grapalat" w:hAnsi="GHEA Grapalat"/>
                <w:sz w:val="16"/>
              </w:rPr>
            </w:pPr>
            <w:r w:rsidRPr="00F566BF">
              <w:rPr>
                <w:rFonts w:ascii="GHEA Grapalat" w:hAnsi="GHEA Grapalat"/>
                <w:sz w:val="20"/>
                <w:lang w:val="pt-BR"/>
              </w:rPr>
              <w:t>... %</w:t>
            </w:r>
          </w:p>
        </w:tc>
        <w:tc>
          <w:tcPr>
            <w:tcW w:w="582" w:type="dxa"/>
          </w:tcPr>
          <w:p w14:paraId="08EAB8F6" w14:textId="77777777" w:rsidR="005077A0" w:rsidRPr="00F566BF" w:rsidRDefault="005077A0" w:rsidP="005077A0">
            <w:pPr>
              <w:jc w:val="center"/>
              <w:rPr>
                <w:rFonts w:ascii="GHEA Grapalat" w:hAnsi="GHEA Grapalat"/>
                <w:sz w:val="20"/>
                <w:lang w:val="pt-BR"/>
              </w:rPr>
            </w:pPr>
          </w:p>
          <w:p w14:paraId="2FC66F10" w14:textId="77777777" w:rsidR="005077A0" w:rsidRPr="00F566BF" w:rsidRDefault="005077A0" w:rsidP="005077A0">
            <w:pPr>
              <w:jc w:val="center"/>
              <w:rPr>
                <w:rFonts w:ascii="GHEA Grapalat" w:hAnsi="GHEA Grapalat"/>
                <w:sz w:val="20"/>
                <w:lang w:val="pt-BR"/>
              </w:rPr>
            </w:pPr>
          </w:p>
          <w:p w14:paraId="2EA06213" w14:textId="6A9F8D67" w:rsidR="005077A0" w:rsidRPr="00F412AC" w:rsidRDefault="005077A0" w:rsidP="005077A0">
            <w:pPr>
              <w:widowControl w:val="0"/>
              <w:ind w:left="-122" w:right="-94"/>
              <w:jc w:val="center"/>
              <w:rPr>
                <w:rFonts w:ascii="GHEA Grapalat" w:hAnsi="GHEA Grapalat"/>
                <w:sz w:val="16"/>
              </w:rPr>
            </w:pPr>
            <w:r w:rsidRPr="00F566BF">
              <w:rPr>
                <w:rFonts w:ascii="GHEA Grapalat" w:hAnsi="GHEA Grapalat"/>
                <w:sz w:val="20"/>
                <w:lang w:val="pt-BR"/>
              </w:rPr>
              <w:t>... %</w:t>
            </w:r>
          </w:p>
        </w:tc>
        <w:tc>
          <w:tcPr>
            <w:tcW w:w="566" w:type="dxa"/>
          </w:tcPr>
          <w:p w14:paraId="0600AB65" w14:textId="77777777" w:rsidR="005077A0" w:rsidRPr="00F566BF" w:rsidRDefault="005077A0" w:rsidP="005077A0">
            <w:pPr>
              <w:jc w:val="center"/>
              <w:rPr>
                <w:rFonts w:ascii="GHEA Grapalat" w:hAnsi="GHEA Grapalat"/>
                <w:sz w:val="20"/>
                <w:lang w:val="pt-BR"/>
              </w:rPr>
            </w:pPr>
          </w:p>
          <w:p w14:paraId="62BC08A6" w14:textId="77777777" w:rsidR="005077A0" w:rsidRPr="00F566BF" w:rsidRDefault="005077A0" w:rsidP="005077A0">
            <w:pPr>
              <w:jc w:val="center"/>
              <w:rPr>
                <w:rFonts w:ascii="GHEA Grapalat" w:hAnsi="GHEA Grapalat"/>
                <w:sz w:val="20"/>
                <w:lang w:val="pt-BR"/>
              </w:rPr>
            </w:pPr>
          </w:p>
          <w:p w14:paraId="59DF3836" w14:textId="62A4A2AB" w:rsidR="005077A0" w:rsidRPr="00F412AC" w:rsidRDefault="005077A0" w:rsidP="005077A0">
            <w:pPr>
              <w:widowControl w:val="0"/>
              <w:ind w:left="-94" w:right="-128"/>
              <w:jc w:val="center"/>
              <w:rPr>
                <w:rFonts w:ascii="GHEA Grapalat" w:hAnsi="GHEA Grapalat"/>
                <w:sz w:val="16"/>
              </w:rPr>
            </w:pPr>
            <w:r w:rsidRPr="00F566BF">
              <w:rPr>
                <w:rFonts w:ascii="GHEA Grapalat" w:hAnsi="GHEA Grapalat"/>
                <w:sz w:val="20"/>
                <w:lang w:val="pt-BR"/>
              </w:rPr>
              <w:t>... %</w:t>
            </w:r>
          </w:p>
        </w:tc>
        <w:tc>
          <w:tcPr>
            <w:tcW w:w="601" w:type="dxa"/>
          </w:tcPr>
          <w:p w14:paraId="61015635" w14:textId="77777777" w:rsidR="005077A0" w:rsidRPr="00F566BF" w:rsidRDefault="005077A0" w:rsidP="005077A0">
            <w:pPr>
              <w:jc w:val="center"/>
              <w:rPr>
                <w:rFonts w:ascii="GHEA Grapalat" w:hAnsi="GHEA Grapalat"/>
                <w:sz w:val="20"/>
                <w:lang w:val="pt-BR"/>
              </w:rPr>
            </w:pPr>
          </w:p>
          <w:p w14:paraId="0B55122A" w14:textId="77777777" w:rsidR="005077A0" w:rsidRPr="00F566BF" w:rsidRDefault="005077A0" w:rsidP="005077A0">
            <w:pPr>
              <w:jc w:val="center"/>
              <w:rPr>
                <w:rFonts w:ascii="GHEA Grapalat" w:hAnsi="GHEA Grapalat"/>
                <w:sz w:val="20"/>
                <w:lang w:val="pt-BR"/>
              </w:rPr>
            </w:pPr>
          </w:p>
          <w:p w14:paraId="637C4A21" w14:textId="59A67FBE" w:rsidR="005077A0" w:rsidRPr="00F412AC" w:rsidRDefault="005077A0" w:rsidP="005077A0">
            <w:pPr>
              <w:widowControl w:val="0"/>
              <w:ind w:left="-118" w:right="-122"/>
              <w:jc w:val="center"/>
              <w:rPr>
                <w:rFonts w:ascii="GHEA Grapalat" w:hAnsi="GHEA Grapalat"/>
                <w:sz w:val="16"/>
              </w:rPr>
            </w:pPr>
            <w:r w:rsidRPr="00F566BF">
              <w:rPr>
                <w:rFonts w:ascii="GHEA Grapalat" w:hAnsi="GHEA Grapalat"/>
                <w:sz w:val="20"/>
                <w:lang w:val="pt-BR"/>
              </w:rPr>
              <w:t>... %</w:t>
            </w:r>
          </w:p>
        </w:tc>
        <w:tc>
          <w:tcPr>
            <w:tcW w:w="611" w:type="dxa"/>
          </w:tcPr>
          <w:p w14:paraId="637F757C" w14:textId="77777777" w:rsidR="005077A0" w:rsidRPr="00F566BF" w:rsidRDefault="005077A0" w:rsidP="005077A0">
            <w:pPr>
              <w:jc w:val="center"/>
              <w:rPr>
                <w:rFonts w:ascii="GHEA Grapalat" w:hAnsi="GHEA Grapalat"/>
                <w:sz w:val="20"/>
                <w:lang w:val="pt-BR"/>
              </w:rPr>
            </w:pPr>
          </w:p>
          <w:p w14:paraId="2BCB119B" w14:textId="77777777" w:rsidR="005077A0" w:rsidRPr="00F566BF" w:rsidRDefault="005077A0" w:rsidP="005077A0">
            <w:pPr>
              <w:jc w:val="center"/>
              <w:rPr>
                <w:rFonts w:ascii="GHEA Grapalat" w:hAnsi="GHEA Grapalat"/>
                <w:sz w:val="20"/>
                <w:lang w:val="pt-BR"/>
              </w:rPr>
            </w:pPr>
          </w:p>
          <w:p w14:paraId="3234BE03" w14:textId="286F2EF1" w:rsidR="005077A0" w:rsidRPr="00F412AC" w:rsidRDefault="005077A0" w:rsidP="005077A0">
            <w:pPr>
              <w:widowControl w:val="0"/>
              <w:ind w:left="-94" w:right="-124"/>
              <w:jc w:val="center"/>
              <w:rPr>
                <w:rFonts w:ascii="GHEA Grapalat" w:hAnsi="GHEA Grapalat"/>
                <w:sz w:val="16"/>
              </w:rPr>
            </w:pPr>
            <w:r w:rsidRPr="00F566BF">
              <w:rPr>
                <w:rFonts w:ascii="GHEA Grapalat" w:hAnsi="GHEA Grapalat"/>
                <w:sz w:val="20"/>
                <w:lang w:val="pt-BR"/>
              </w:rPr>
              <w:t>... %</w:t>
            </w:r>
          </w:p>
        </w:tc>
        <w:tc>
          <w:tcPr>
            <w:tcW w:w="871" w:type="dxa"/>
          </w:tcPr>
          <w:p w14:paraId="4C689FE7" w14:textId="77777777" w:rsidR="005077A0" w:rsidRPr="00F566BF" w:rsidRDefault="005077A0" w:rsidP="005077A0">
            <w:pPr>
              <w:jc w:val="center"/>
              <w:rPr>
                <w:rFonts w:ascii="GHEA Grapalat" w:hAnsi="GHEA Grapalat"/>
                <w:sz w:val="20"/>
                <w:lang w:val="pt-BR"/>
              </w:rPr>
            </w:pPr>
          </w:p>
          <w:p w14:paraId="64CB3E47" w14:textId="77777777" w:rsidR="005077A0" w:rsidRPr="00F566BF" w:rsidRDefault="005077A0" w:rsidP="005077A0">
            <w:pPr>
              <w:jc w:val="center"/>
              <w:rPr>
                <w:rFonts w:ascii="GHEA Grapalat" w:hAnsi="GHEA Grapalat"/>
                <w:sz w:val="20"/>
                <w:lang w:val="pt-BR"/>
              </w:rPr>
            </w:pPr>
          </w:p>
          <w:p w14:paraId="2C6A53C1" w14:textId="64211011" w:rsidR="005077A0" w:rsidRPr="00F412AC" w:rsidRDefault="005077A0" w:rsidP="005077A0">
            <w:pPr>
              <w:widowControl w:val="0"/>
              <w:ind w:left="-108" w:right="-119"/>
              <w:jc w:val="center"/>
              <w:rPr>
                <w:rFonts w:ascii="GHEA Grapalat" w:hAnsi="GHEA Grapalat"/>
                <w:sz w:val="16"/>
              </w:rPr>
            </w:pPr>
            <w:r w:rsidRPr="00F566BF">
              <w:rPr>
                <w:rFonts w:ascii="GHEA Grapalat" w:hAnsi="GHEA Grapalat"/>
                <w:sz w:val="20"/>
                <w:lang w:val="pt-BR"/>
              </w:rPr>
              <w:t>... %</w:t>
            </w:r>
          </w:p>
        </w:tc>
        <w:tc>
          <w:tcPr>
            <w:tcW w:w="676" w:type="dxa"/>
          </w:tcPr>
          <w:p w14:paraId="63725A0E" w14:textId="77777777" w:rsidR="005077A0" w:rsidRPr="00F566BF" w:rsidRDefault="005077A0" w:rsidP="005077A0">
            <w:pPr>
              <w:jc w:val="center"/>
              <w:rPr>
                <w:rFonts w:ascii="GHEA Grapalat" w:hAnsi="GHEA Grapalat"/>
                <w:sz w:val="20"/>
                <w:lang w:val="pt-BR"/>
              </w:rPr>
            </w:pPr>
          </w:p>
          <w:p w14:paraId="34F5AAEC" w14:textId="77777777" w:rsidR="005077A0" w:rsidRPr="00F566BF" w:rsidRDefault="005077A0" w:rsidP="005077A0">
            <w:pPr>
              <w:jc w:val="center"/>
              <w:rPr>
                <w:rFonts w:ascii="GHEA Grapalat" w:hAnsi="GHEA Grapalat"/>
                <w:sz w:val="20"/>
                <w:lang w:val="pt-BR"/>
              </w:rPr>
            </w:pPr>
          </w:p>
          <w:p w14:paraId="061BE4B7" w14:textId="4FAADF6C" w:rsidR="005077A0" w:rsidRPr="00F412AC" w:rsidRDefault="005077A0" w:rsidP="005077A0">
            <w:pPr>
              <w:widowControl w:val="0"/>
              <w:ind w:left="-113" w:right="-124"/>
              <w:jc w:val="center"/>
              <w:rPr>
                <w:rFonts w:ascii="GHEA Grapalat" w:hAnsi="GHEA Grapalat"/>
                <w:sz w:val="16"/>
              </w:rPr>
            </w:pPr>
            <w:r w:rsidRPr="00F566BF">
              <w:rPr>
                <w:rFonts w:ascii="GHEA Grapalat" w:hAnsi="GHEA Grapalat"/>
                <w:sz w:val="20"/>
                <w:lang w:val="pt-BR"/>
              </w:rPr>
              <w:t>... %</w:t>
            </w:r>
          </w:p>
        </w:tc>
        <w:tc>
          <w:tcPr>
            <w:tcW w:w="643" w:type="dxa"/>
          </w:tcPr>
          <w:p w14:paraId="694A1B35" w14:textId="77777777" w:rsidR="005077A0" w:rsidRPr="00F566BF" w:rsidRDefault="005077A0" w:rsidP="005077A0">
            <w:pPr>
              <w:jc w:val="center"/>
              <w:rPr>
                <w:rFonts w:ascii="GHEA Grapalat" w:hAnsi="GHEA Grapalat"/>
                <w:sz w:val="20"/>
                <w:lang w:val="pt-BR"/>
              </w:rPr>
            </w:pPr>
          </w:p>
          <w:p w14:paraId="5B02AC73" w14:textId="77777777" w:rsidR="005077A0" w:rsidRPr="00F566BF" w:rsidRDefault="005077A0" w:rsidP="005077A0">
            <w:pPr>
              <w:jc w:val="center"/>
              <w:rPr>
                <w:rFonts w:ascii="GHEA Grapalat" w:hAnsi="GHEA Grapalat"/>
                <w:sz w:val="20"/>
                <w:lang w:val="pt-BR"/>
              </w:rPr>
            </w:pPr>
          </w:p>
          <w:p w14:paraId="7721EC89" w14:textId="109E9CB5" w:rsidR="005077A0" w:rsidRPr="00F412AC" w:rsidRDefault="005077A0" w:rsidP="005077A0">
            <w:pPr>
              <w:widowControl w:val="0"/>
              <w:ind w:left="-94" w:right="-108"/>
              <w:jc w:val="center"/>
              <w:rPr>
                <w:rFonts w:ascii="GHEA Grapalat" w:hAnsi="GHEA Grapalat"/>
                <w:sz w:val="16"/>
              </w:rPr>
            </w:pPr>
            <w:r w:rsidRPr="00F566BF">
              <w:rPr>
                <w:rFonts w:ascii="GHEA Grapalat" w:hAnsi="GHEA Grapalat"/>
                <w:sz w:val="20"/>
                <w:lang w:val="pt-BR"/>
              </w:rPr>
              <w:t>... %</w:t>
            </w:r>
          </w:p>
        </w:tc>
        <w:tc>
          <w:tcPr>
            <w:tcW w:w="611" w:type="dxa"/>
          </w:tcPr>
          <w:p w14:paraId="2FEE98EE" w14:textId="77777777" w:rsidR="005077A0" w:rsidRPr="00F566BF" w:rsidRDefault="005077A0" w:rsidP="005077A0">
            <w:pPr>
              <w:jc w:val="center"/>
              <w:rPr>
                <w:rFonts w:ascii="GHEA Grapalat" w:hAnsi="GHEA Grapalat"/>
                <w:sz w:val="20"/>
                <w:lang w:val="pt-BR"/>
              </w:rPr>
            </w:pPr>
          </w:p>
          <w:p w14:paraId="6F6DBFBE" w14:textId="77777777" w:rsidR="005077A0" w:rsidRPr="00F566BF" w:rsidRDefault="005077A0" w:rsidP="005077A0">
            <w:pPr>
              <w:jc w:val="center"/>
              <w:rPr>
                <w:rFonts w:ascii="GHEA Grapalat" w:hAnsi="GHEA Grapalat"/>
                <w:sz w:val="20"/>
                <w:lang w:val="pt-BR"/>
              </w:rPr>
            </w:pPr>
          </w:p>
          <w:p w14:paraId="6B7C3C7A" w14:textId="6061E1B2" w:rsidR="005077A0" w:rsidRPr="00F412AC" w:rsidRDefault="005077A0" w:rsidP="005077A0">
            <w:pPr>
              <w:widowControl w:val="0"/>
              <w:ind w:left="-136" w:right="-80"/>
              <w:jc w:val="center"/>
              <w:rPr>
                <w:rFonts w:ascii="GHEA Grapalat" w:hAnsi="GHEA Grapalat"/>
                <w:sz w:val="16"/>
              </w:rPr>
            </w:pPr>
            <w:r w:rsidRPr="00F566BF">
              <w:rPr>
                <w:rFonts w:ascii="GHEA Grapalat" w:hAnsi="GHEA Grapalat"/>
                <w:sz w:val="20"/>
                <w:lang w:val="pt-BR"/>
              </w:rPr>
              <w:t>... %</w:t>
            </w:r>
          </w:p>
        </w:tc>
        <w:tc>
          <w:tcPr>
            <w:tcW w:w="666" w:type="dxa"/>
          </w:tcPr>
          <w:p w14:paraId="261C454E" w14:textId="77777777" w:rsidR="005077A0" w:rsidRPr="00F566BF" w:rsidRDefault="005077A0" w:rsidP="005077A0">
            <w:pPr>
              <w:jc w:val="center"/>
              <w:rPr>
                <w:rFonts w:ascii="GHEA Grapalat" w:hAnsi="GHEA Grapalat"/>
                <w:sz w:val="20"/>
                <w:lang w:val="pt-BR"/>
              </w:rPr>
            </w:pPr>
          </w:p>
          <w:p w14:paraId="259B7A6F" w14:textId="77777777" w:rsidR="005077A0" w:rsidRPr="00F566BF" w:rsidRDefault="005077A0" w:rsidP="005077A0">
            <w:pPr>
              <w:jc w:val="center"/>
              <w:rPr>
                <w:rFonts w:ascii="GHEA Grapalat" w:hAnsi="GHEA Grapalat"/>
                <w:sz w:val="20"/>
                <w:lang w:val="pt-BR"/>
              </w:rPr>
            </w:pPr>
          </w:p>
          <w:p w14:paraId="18290624" w14:textId="58B4B789" w:rsidR="005077A0" w:rsidRPr="00F412AC" w:rsidRDefault="005077A0" w:rsidP="005077A0">
            <w:pPr>
              <w:widowControl w:val="0"/>
              <w:ind w:right="-1"/>
              <w:jc w:val="center"/>
              <w:rPr>
                <w:rFonts w:ascii="GHEA Grapalat" w:hAnsi="GHEA Grapalat"/>
                <w:sz w:val="16"/>
              </w:rPr>
            </w:pPr>
            <w:r w:rsidRPr="00F566BF">
              <w:rPr>
                <w:rFonts w:ascii="GHEA Grapalat" w:hAnsi="GHEA Grapalat"/>
                <w:sz w:val="20"/>
                <w:lang w:val="pt-BR"/>
              </w:rPr>
              <w:t>... %</w:t>
            </w:r>
          </w:p>
        </w:tc>
      </w:tr>
    </w:tbl>
    <w:p w14:paraId="5B6A0CF2" w14:textId="77777777" w:rsidR="003B2F27" w:rsidRPr="00AD29CE" w:rsidRDefault="003B2F27" w:rsidP="00EE54EE">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40EF46" w14:textId="77777777" w:rsidTr="005B7138">
        <w:trPr>
          <w:jc w:val="center"/>
        </w:trPr>
        <w:tc>
          <w:tcPr>
            <w:tcW w:w="4536" w:type="dxa"/>
          </w:tcPr>
          <w:p w14:paraId="0E7F9554"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4F908331" w14:textId="77777777" w:rsidR="003B2F27" w:rsidRPr="00CA2754" w:rsidRDefault="003B2F27" w:rsidP="00EE54EE">
            <w:pPr>
              <w:widowControl w:val="0"/>
              <w:jc w:val="center"/>
              <w:rPr>
                <w:rFonts w:ascii="GHEA Grapalat" w:hAnsi="GHEA Grapalat"/>
                <w:lang w:val="en-US"/>
              </w:rPr>
            </w:pPr>
            <w:r w:rsidRPr="00764224">
              <w:rPr>
                <w:rFonts w:ascii="GHEA Grapalat" w:hAnsi="GHEA Grapalat"/>
              </w:rPr>
              <w:t>________</w:t>
            </w:r>
            <w:r>
              <w:rPr>
                <w:rFonts w:ascii="GHEA Grapalat" w:hAnsi="GHEA Grapalat"/>
                <w:lang w:val="en-US"/>
              </w:rPr>
              <w:t>_________________</w:t>
            </w:r>
          </w:p>
          <w:p w14:paraId="7605DA2C"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598FAEF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7838F40D" w14:textId="77777777" w:rsidR="003B2F27" w:rsidRPr="00AD29CE" w:rsidRDefault="003B2F27" w:rsidP="00EE54EE">
            <w:pPr>
              <w:widowControl w:val="0"/>
              <w:jc w:val="center"/>
              <w:rPr>
                <w:rFonts w:ascii="GHEA Grapalat" w:hAnsi="GHEA Grapalat"/>
              </w:rPr>
            </w:pPr>
          </w:p>
        </w:tc>
        <w:tc>
          <w:tcPr>
            <w:tcW w:w="4343" w:type="dxa"/>
          </w:tcPr>
          <w:p w14:paraId="3BF7964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244BF516" w14:textId="77777777" w:rsidR="003B2F27" w:rsidRPr="00CA2754" w:rsidRDefault="003B2F27" w:rsidP="00EE54EE">
            <w:pPr>
              <w:widowControl w:val="0"/>
              <w:jc w:val="center"/>
              <w:rPr>
                <w:rFonts w:ascii="GHEA Grapalat" w:hAnsi="GHEA Grapalat"/>
                <w:lang w:val="en-US"/>
              </w:rPr>
            </w:pPr>
            <w:r>
              <w:rPr>
                <w:rFonts w:ascii="GHEA Grapalat" w:hAnsi="GHEA Grapalat"/>
                <w:lang w:val="en-US"/>
              </w:rPr>
              <w:t>_________________________</w:t>
            </w:r>
          </w:p>
          <w:p w14:paraId="11060CAF"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30215830"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78280EFE" w14:textId="77777777" w:rsidR="003B2F27" w:rsidRPr="00AD29CE" w:rsidRDefault="003B2F27" w:rsidP="00EE54EE">
      <w:pPr>
        <w:widowControl w:val="0"/>
        <w:rPr>
          <w:rFonts w:ascii="GHEA Grapalat" w:hAnsi="GHEA Grapalat"/>
        </w:rPr>
        <w:sectPr w:rsidR="003B2F27" w:rsidRPr="00AD29CE" w:rsidSect="00DC0119">
          <w:footnotePr>
            <w:pos w:val="beneathText"/>
          </w:footnotePr>
          <w:pgSz w:w="11907" w:h="16840" w:code="9"/>
          <w:pgMar w:top="426" w:right="1017" w:bottom="851" w:left="990" w:header="561" w:footer="561" w:gutter="0"/>
          <w:cols w:space="720"/>
          <w:titlePg/>
          <w:docGrid w:linePitch="326"/>
        </w:sectPr>
      </w:pPr>
    </w:p>
    <w:p w14:paraId="33D419D0"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AEF1DFF"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EACE1" w14:textId="77777777" w:rsidR="003B2F27" w:rsidRPr="00AD29CE" w:rsidRDefault="003B2F27" w:rsidP="00EE54E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406326" w14:textId="77777777" w:rsidTr="005B7138">
        <w:trPr>
          <w:tblCellSpacing w:w="7" w:type="dxa"/>
          <w:jc w:val="center"/>
        </w:trPr>
        <w:tc>
          <w:tcPr>
            <w:tcW w:w="0" w:type="auto"/>
            <w:gridSpan w:val="2"/>
            <w:vAlign w:val="center"/>
          </w:tcPr>
          <w:p w14:paraId="351B2DA6" w14:textId="77777777" w:rsidR="003B2F27" w:rsidRPr="00AD29CE" w:rsidDel="004B29A5" w:rsidRDefault="003B2F27" w:rsidP="00EE54EE">
            <w:pPr>
              <w:widowControl w:val="0"/>
              <w:rPr>
                <w:rFonts w:ascii="GHEA Grapalat" w:hAnsi="GHEA Grapalat"/>
                <w:iCs/>
                <w:color w:val="000000"/>
              </w:rPr>
            </w:pPr>
          </w:p>
        </w:tc>
        <w:tc>
          <w:tcPr>
            <w:tcW w:w="0" w:type="auto"/>
            <w:vAlign w:val="center"/>
          </w:tcPr>
          <w:p w14:paraId="6EB30129" w14:textId="77777777" w:rsidR="003B2F27" w:rsidRPr="00AD29CE" w:rsidDel="004B29A5" w:rsidRDefault="003B2F27" w:rsidP="00EE54EE">
            <w:pPr>
              <w:widowControl w:val="0"/>
              <w:rPr>
                <w:rFonts w:ascii="GHEA Grapalat" w:hAnsi="GHEA Grapalat" w:cs="Arial"/>
                <w:iCs/>
                <w:color w:val="000000"/>
              </w:rPr>
            </w:pPr>
          </w:p>
        </w:tc>
      </w:tr>
      <w:tr w:rsidR="003B2F27" w:rsidRPr="00AD29CE" w14:paraId="1E0AA798" w14:textId="77777777" w:rsidTr="005B7138">
        <w:trPr>
          <w:tblCellSpacing w:w="7" w:type="dxa"/>
          <w:jc w:val="center"/>
        </w:trPr>
        <w:tc>
          <w:tcPr>
            <w:tcW w:w="0" w:type="auto"/>
            <w:vAlign w:val="center"/>
          </w:tcPr>
          <w:p w14:paraId="1528A05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9B1266"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1DBE2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13C11E"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E48088"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392B5"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01786"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Заказчик</w:t>
            </w:r>
          </w:p>
          <w:p w14:paraId="72534D7D"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D09E23"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4F6394"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AC0DD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19AE33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CC2F10" w14:textId="77777777" w:rsidR="003B2F27" w:rsidRPr="00AD29CE" w:rsidRDefault="003B2F27" w:rsidP="00EE54EE">
      <w:pPr>
        <w:widowControl w:val="0"/>
        <w:ind w:firstLine="375"/>
        <w:rPr>
          <w:rFonts w:ascii="GHEA Grapalat" w:hAnsi="GHEA Grapalat"/>
          <w:iCs/>
          <w:color w:val="000000"/>
        </w:rPr>
      </w:pPr>
    </w:p>
    <w:p w14:paraId="49363F2C" w14:textId="77777777" w:rsidR="003B2F27" w:rsidRPr="00AD29CE" w:rsidRDefault="003B2F27" w:rsidP="00EE54EE">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12243F7" w14:textId="77777777" w:rsidR="003B2F27" w:rsidRPr="00CA2754" w:rsidRDefault="003B2F27" w:rsidP="00EE54E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96316C" w14:textId="77777777" w:rsidR="003B2F27" w:rsidRPr="00AD29CE" w:rsidRDefault="003B2F27" w:rsidP="00EE54EE">
      <w:pPr>
        <w:pStyle w:val="BodyTextIndent"/>
        <w:widowControl w:val="0"/>
        <w:spacing w:line="240" w:lineRule="auto"/>
        <w:ind w:firstLine="0"/>
        <w:jc w:val="center"/>
        <w:rPr>
          <w:rFonts w:ascii="GHEA Grapalat" w:hAnsi="GHEA Grapalat"/>
          <w:b/>
          <w:bCs/>
          <w:iCs/>
          <w:sz w:val="24"/>
          <w:szCs w:val="24"/>
        </w:rPr>
      </w:pPr>
    </w:p>
    <w:p w14:paraId="4EF2DC24" w14:textId="77777777" w:rsidR="003B2F27" w:rsidRPr="00AD29CE" w:rsidRDefault="003B2F27" w:rsidP="00EE54E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F43E19"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FF29F0" w14:textId="77777777" w:rsidR="003B2F27" w:rsidRPr="00AD29CE" w:rsidRDefault="003B2F27" w:rsidP="00EE54E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F8A264"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7ADE18" w14:textId="77777777" w:rsidR="003B2F27" w:rsidRPr="00AD29CE" w:rsidRDefault="003B2F27" w:rsidP="00EE54E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A74405" w14:textId="77777777" w:rsidR="003B2F27" w:rsidRPr="00AD29CE" w:rsidRDefault="003B2F27" w:rsidP="00EE54E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A98E09" w14:textId="77777777" w:rsidTr="005B7138">
        <w:trPr>
          <w:jc w:val="center"/>
        </w:trPr>
        <w:tc>
          <w:tcPr>
            <w:tcW w:w="357" w:type="dxa"/>
            <w:vMerge w:val="restart"/>
            <w:shd w:val="clear" w:color="auto" w:fill="auto"/>
            <w:vAlign w:val="center"/>
          </w:tcPr>
          <w:p w14:paraId="7CE92CA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864309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436DA4" w14:textId="77777777" w:rsidTr="005B7138">
        <w:trPr>
          <w:jc w:val="center"/>
        </w:trPr>
        <w:tc>
          <w:tcPr>
            <w:tcW w:w="357" w:type="dxa"/>
            <w:vMerge/>
            <w:shd w:val="clear" w:color="auto" w:fill="auto"/>
          </w:tcPr>
          <w:p w14:paraId="41BAE66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3A25F64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D65DB1B"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793886E"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1E5B3D5"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430E45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2B4E86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2E3C51" w14:textId="77777777" w:rsidTr="005B7138">
        <w:trPr>
          <w:trHeight w:val="1105"/>
          <w:jc w:val="center"/>
        </w:trPr>
        <w:tc>
          <w:tcPr>
            <w:tcW w:w="357" w:type="dxa"/>
            <w:vMerge/>
            <w:tcBorders>
              <w:bottom w:val="single" w:sz="4" w:space="0" w:color="auto"/>
            </w:tcBorders>
            <w:shd w:val="clear" w:color="auto" w:fill="auto"/>
          </w:tcPr>
          <w:p w14:paraId="62D1D9F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7A4753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B324CB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3B62B7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EADB74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95E5E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458E72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1A839B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DBB72C1"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3311EFEE" w14:textId="77777777" w:rsidTr="005B7138">
        <w:trPr>
          <w:jc w:val="center"/>
        </w:trPr>
        <w:tc>
          <w:tcPr>
            <w:tcW w:w="357" w:type="dxa"/>
            <w:shd w:val="clear" w:color="auto" w:fill="auto"/>
            <w:vAlign w:val="center"/>
          </w:tcPr>
          <w:p w14:paraId="47CCBFF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14ED97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79D67CD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47F70C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1816A97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86FD08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A0DCB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1A40E98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74B694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108CD70F" w14:textId="77777777" w:rsidTr="005B7138">
        <w:trPr>
          <w:jc w:val="center"/>
        </w:trPr>
        <w:tc>
          <w:tcPr>
            <w:tcW w:w="357" w:type="dxa"/>
            <w:shd w:val="clear" w:color="auto" w:fill="auto"/>
          </w:tcPr>
          <w:p w14:paraId="522E46F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546552D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4E27C52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66C3CBE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0072292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36A059B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409D7D1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74D4E3F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2639C023"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bl>
    <w:p w14:paraId="062313D9" w14:textId="77777777" w:rsidR="003B2F27" w:rsidRPr="00CA2754" w:rsidRDefault="003B2F27" w:rsidP="00EE54EE">
      <w:pPr>
        <w:widowControl w:val="0"/>
        <w:ind w:firstLine="375"/>
        <w:jc w:val="both"/>
        <w:rPr>
          <w:rFonts w:ascii="GHEA Grapalat" w:hAnsi="GHEA Grapalat" w:cs="Arial"/>
          <w:iCs/>
          <w:color w:val="000000"/>
          <w:lang w:val="en-US"/>
        </w:rPr>
      </w:pPr>
    </w:p>
    <w:p w14:paraId="0ABD248E" w14:textId="77777777" w:rsidR="003B2F27" w:rsidRPr="00AD29CE" w:rsidRDefault="003B2F27" w:rsidP="00EE54E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4F7E56" w14:textId="77777777" w:rsidTr="005B7138">
        <w:trPr>
          <w:trHeight w:val="266"/>
          <w:tblCellSpacing w:w="7" w:type="dxa"/>
          <w:jc w:val="center"/>
        </w:trPr>
        <w:tc>
          <w:tcPr>
            <w:tcW w:w="0" w:type="auto"/>
            <w:vAlign w:val="center"/>
          </w:tcPr>
          <w:p w14:paraId="15302252"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A1693F"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85A1B1" w14:textId="77777777" w:rsidTr="005B7138">
        <w:trPr>
          <w:trHeight w:val="473"/>
          <w:tblCellSpacing w:w="7" w:type="dxa"/>
          <w:jc w:val="center"/>
        </w:trPr>
        <w:tc>
          <w:tcPr>
            <w:tcW w:w="0" w:type="auto"/>
            <w:vAlign w:val="center"/>
          </w:tcPr>
          <w:p w14:paraId="45AE8B2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541E0055"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FA58E"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737F08E8"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30751C" w14:textId="77777777" w:rsidTr="005B7138">
        <w:trPr>
          <w:trHeight w:val="503"/>
          <w:tblCellSpacing w:w="7" w:type="dxa"/>
          <w:jc w:val="center"/>
        </w:trPr>
        <w:tc>
          <w:tcPr>
            <w:tcW w:w="0" w:type="auto"/>
            <w:vAlign w:val="center"/>
          </w:tcPr>
          <w:p w14:paraId="0098F56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070BD5ED"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1AA695"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5575A464"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07A40C" w14:textId="77777777" w:rsidTr="005B7138">
        <w:trPr>
          <w:trHeight w:val="281"/>
          <w:tblCellSpacing w:w="7" w:type="dxa"/>
          <w:jc w:val="center"/>
        </w:trPr>
        <w:tc>
          <w:tcPr>
            <w:tcW w:w="0" w:type="auto"/>
            <w:vAlign w:val="center"/>
          </w:tcPr>
          <w:p w14:paraId="67097269"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770BAB"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r>
    </w:tbl>
    <w:p w14:paraId="1A2D1CD4"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5689C0C7" w14:textId="0EEE1816" w:rsidR="003B2F27" w:rsidRPr="00AD29CE" w:rsidRDefault="003B2F27" w:rsidP="005077A0">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7DB5671C"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18EB0" w14:textId="77777777" w:rsidR="003B2F27" w:rsidRPr="00AD29CE" w:rsidRDefault="003B2F27" w:rsidP="00EE54EE">
      <w:pPr>
        <w:widowControl w:val="0"/>
        <w:rPr>
          <w:rFonts w:ascii="GHEA Grapalat" w:hAnsi="GHEA Grapalat"/>
        </w:rPr>
      </w:pPr>
    </w:p>
    <w:p w14:paraId="31ED6921" w14:textId="77777777" w:rsidR="00D660E1" w:rsidRDefault="00D660E1" w:rsidP="00EE54EE">
      <w:pPr>
        <w:widowControl w:val="0"/>
        <w:tabs>
          <w:tab w:val="left" w:pos="2250"/>
        </w:tabs>
        <w:jc w:val="center"/>
        <w:rPr>
          <w:rFonts w:ascii="GHEA Grapalat" w:hAnsi="GHEA Grapalat"/>
        </w:rPr>
      </w:pPr>
    </w:p>
    <w:p w14:paraId="750BD6F7" w14:textId="24E2F568" w:rsidR="003B2F27" w:rsidRPr="00565EAA" w:rsidRDefault="003B2F27" w:rsidP="00EE54E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42CA8C" w14:textId="77777777" w:rsidR="003B2F27" w:rsidRPr="00007AA4" w:rsidRDefault="003B2F27" w:rsidP="00EE54E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150C6" w14:textId="77777777" w:rsidR="003B2F27" w:rsidRPr="00F65D1E" w:rsidRDefault="003B2F27" w:rsidP="00EE54EE">
      <w:pPr>
        <w:widowControl w:val="0"/>
        <w:tabs>
          <w:tab w:val="left" w:pos="360"/>
          <w:tab w:val="left" w:pos="540"/>
          <w:tab w:val="left" w:pos="2250"/>
        </w:tabs>
        <w:jc w:val="center"/>
        <w:rPr>
          <w:rFonts w:ascii="GHEA Grapalat" w:hAnsi="GHEA Grapalat" w:cs="Sylfaen"/>
          <w:bCs/>
        </w:rPr>
      </w:pPr>
    </w:p>
    <w:p w14:paraId="2B6495B2" w14:textId="77777777" w:rsidR="003B2F27" w:rsidRPr="005A78CD" w:rsidRDefault="003B2F27" w:rsidP="00EE54E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CF985E" w14:textId="77777777" w:rsidR="003B2F27" w:rsidRPr="0096584B" w:rsidRDefault="003B2F27" w:rsidP="00EE54EE">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3152BA8" w14:textId="77777777" w:rsidR="003B2F27" w:rsidRPr="00C7119C" w:rsidRDefault="003B2F27" w:rsidP="00EE54E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38C03E" w14:textId="77777777" w:rsidR="003B2F27" w:rsidRPr="005A78CD" w:rsidRDefault="003B2F27" w:rsidP="00EE54E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34002A" w14:textId="77777777" w:rsidR="003B2F27" w:rsidRPr="0096584B" w:rsidRDefault="003B2F27" w:rsidP="00EE54E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F705A0" w14:textId="77777777" w:rsidR="003B2F27" w:rsidRPr="00A979AE" w:rsidRDefault="003B2F27" w:rsidP="00EE54EE">
      <w:pPr>
        <w:widowControl w:val="0"/>
        <w:ind w:left="3544" w:right="-360"/>
        <w:jc w:val="both"/>
        <w:rPr>
          <w:rFonts w:ascii="GHEA Grapalat" w:hAnsi="GHEA Grapalat"/>
          <w:sz w:val="16"/>
        </w:rPr>
      </w:pPr>
      <w:r w:rsidRPr="00410F7A">
        <w:rPr>
          <w:rFonts w:ascii="GHEA Grapalat" w:hAnsi="GHEA Grapalat"/>
          <w:sz w:val="16"/>
        </w:rPr>
        <w:t>имя Исполнителя</w:t>
      </w:r>
    </w:p>
    <w:p w14:paraId="729FB811" w14:textId="77777777" w:rsidR="003B2F27" w:rsidRPr="00E467E3" w:rsidRDefault="003B2F27" w:rsidP="00EE54E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169A7B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656892" w14:textId="77777777" w:rsidR="003B2F27" w:rsidRPr="00AD29CE" w:rsidRDefault="003B2F27" w:rsidP="00EE54EE">
            <w:pPr>
              <w:widowControl w:val="0"/>
              <w:jc w:val="center"/>
              <w:rPr>
                <w:rFonts w:ascii="GHEA Grapalat" w:hAnsi="GHEA Grapalat" w:cs="Sylfaen"/>
                <w:bCs/>
              </w:rPr>
            </w:pPr>
            <w:r w:rsidRPr="00AD29CE">
              <w:rPr>
                <w:rFonts w:ascii="GHEA Grapalat" w:hAnsi="GHEA Grapalat"/>
              </w:rPr>
              <w:t>Услуги</w:t>
            </w:r>
          </w:p>
        </w:tc>
      </w:tr>
      <w:tr w:rsidR="003B2F27" w:rsidRPr="00AD29CE" w14:paraId="3E7432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503DA" w14:textId="77777777" w:rsidR="003B2F27" w:rsidRPr="00AD29CE" w:rsidRDefault="003B2F27" w:rsidP="00EE54E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81CEB0" w14:textId="77777777" w:rsidR="003B2F27" w:rsidRPr="00AD29CE" w:rsidRDefault="003B2F27" w:rsidP="00EE54E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E2FF98" w14:textId="77777777" w:rsidR="003B2F27" w:rsidRPr="00AD29CE" w:rsidRDefault="003B2F27" w:rsidP="00EE54EE">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2140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D182BE"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9156B1"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78976" w14:textId="77777777" w:rsidR="003B2F27" w:rsidRPr="00AD29CE" w:rsidRDefault="003B2F27" w:rsidP="00EE54EE">
            <w:pPr>
              <w:widowControl w:val="0"/>
              <w:rPr>
                <w:rFonts w:ascii="GHEA Grapalat" w:hAnsi="GHEA Grapalat" w:cs="Sylfaen"/>
              </w:rPr>
            </w:pPr>
          </w:p>
        </w:tc>
      </w:tr>
      <w:tr w:rsidR="003B2F27" w:rsidRPr="00AD29CE" w14:paraId="7DB3AA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22151"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B4FA56"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F4B43F" w14:textId="77777777" w:rsidR="003B2F27" w:rsidRPr="00AD29CE" w:rsidRDefault="003B2F27" w:rsidP="00EE54EE">
            <w:pPr>
              <w:widowControl w:val="0"/>
              <w:rPr>
                <w:rFonts w:ascii="GHEA Grapalat" w:hAnsi="GHEA Grapalat" w:cs="Sylfaen"/>
              </w:rPr>
            </w:pPr>
          </w:p>
        </w:tc>
      </w:tr>
    </w:tbl>
    <w:p w14:paraId="70966F00" w14:textId="77777777" w:rsidR="003B2F27" w:rsidRDefault="003B2F27" w:rsidP="00EE54EE">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386FFA5" w14:textId="77777777" w:rsidR="00D660E1" w:rsidRDefault="00D660E1" w:rsidP="00EE54EE">
      <w:pPr>
        <w:widowControl w:val="0"/>
        <w:ind w:firstLine="567"/>
        <w:jc w:val="both"/>
        <w:rPr>
          <w:rFonts w:ascii="GHEA Grapalat" w:hAnsi="GHEA Grapalat"/>
        </w:rPr>
      </w:pPr>
    </w:p>
    <w:p w14:paraId="200BF87B" w14:textId="77777777" w:rsidR="00D660E1" w:rsidRPr="00AD29CE" w:rsidRDefault="00D660E1" w:rsidP="00EE54EE">
      <w:pPr>
        <w:widowControl w:val="0"/>
        <w:ind w:firstLine="567"/>
        <w:jc w:val="both"/>
        <w:rPr>
          <w:rFonts w:ascii="GHEA Grapalat" w:hAnsi="GHEA Grapalat" w:cs="Sylfaen"/>
        </w:rPr>
      </w:pPr>
    </w:p>
    <w:p w14:paraId="20A1E8E3" w14:textId="29ED1A62" w:rsidR="003B2F27" w:rsidRPr="00AD29CE" w:rsidRDefault="003B2F27" w:rsidP="00957AE1">
      <w:pPr>
        <w:jc w:val="center"/>
        <w:rPr>
          <w:rFonts w:ascii="GHEA Grapalat" w:hAnsi="GHEA Grapalat" w:cs="Sylfaen"/>
        </w:rPr>
      </w:pPr>
      <w:r w:rsidRPr="00AD29CE">
        <w:rPr>
          <w:rFonts w:ascii="GHEA Grapalat" w:hAnsi="GHEA Grapalat"/>
        </w:rPr>
        <w:t>СТОРОНЫ</w:t>
      </w:r>
    </w:p>
    <w:p w14:paraId="7E70040F" w14:textId="77777777" w:rsidR="003B2F27" w:rsidRPr="00AD29CE" w:rsidRDefault="003B2F27" w:rsidP="00EE54E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C9E55" w14:textId="77777777" w:rsidTr="005B7138">
        <w:tc>
          <w:tcPr>
            <w:tcW w:w="4785" w:type="dxa"/>
          </w:tcPr>
          <w:p w14:paraId="2A58AB1D" w14:textId="77777777" w:rsidR="003B2F27" w:rsidRPr="00AD29CE" w:rsidRDefault="003B2F27" w:rsidP="00EE54E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6A92E29" w14:textId="77777777" w:rsidR="003B2F27" w:rsidRPr="00AD29CE" w:rsidRDefault="003B2F27" w:rsidP="00EE54E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32E8A3" w14:textId="77777777" w:rsidR="003B2F27" w:rsidRPr="00AD29CE" w:rsidRDefault="003B2F27" w:rsidP="00EE54E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313932C" w14:textId="77777777" w:rsidR="003B2F27" w:rsidRPr="00AD29CE" w:rsidRDefault="003B2F27" w:rsidP="00EE54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9D908" w14:textId="77777777" w:rsidTr="005B7138">
        <w:trPr>
          <w:tblCellSpacing w:w="7" w:type="dxa"/>
          <w:jc w:val="center"/>
        </w:trPr>
        <w:tc>
          <w:tcPr>
            <w:tcW w:w="0" w:type="auto"/>
            <w:vAlign w:val="center"/>
          </w:tcPr>
          <w:p w14:paraId="0101F6A6"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5FF4DA"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413207"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90BE4"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2388C" w14:textId="77777777" w:rsidTr="005B7138">
        <w:trPr>
          <w:tblCellSpacing w:w="7" w:type="dxa"/>
          <w:jc w:val="center"/>
        </w:trPr>
        <w:tc>
          <w:tcPr>
            <w:tcW w:w="0" w:type="auto"/>
            <w:vAlign w:val="center"/>
          </w:tcPr>
          <w:p w14:paraId="10C7F262"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A51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FA290"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0C69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179800" w14:textId="77777777" w:rsidTr="005B7138">
        <w:trPr>
          <w:tblCellSpacing w:w="7" w:type="dxa"/>
          <w:jc w:val="center"/>
        </w:trPr>
        <w:tc>
          <w:tcPr>
            <w:tcW w:w="0" w:type="auto"/>
            <w:vAlign w:val="center"/>
          </w:tcPr>
          <w:p w14:paraId="67B03C0E" w14:textId="77777777" w:rsidR="003B2F27" w:rsidRPr="00AD29CE" w:rsidRDefault="003B2F27" w:rsidP="00EE54E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EFCE62F" w14:textId="77777777" w:rsidR="003B2F27" w:rsidRPr="00AD29CE" w:rsidRDefault="003B2F27" w:rsidP="00EE54EE">
            <w:pPr>
              <w:widowControl w:val="0"/>
              <w:rPr>
                <w:rFonts w:ascii="GHEA Grapalat" w:hAnsi="GHEA Grapalat" w:cs="GHEA Grapalat"/>
                <w:color w:val="000000"/>
              </w:rPr>
            </w:pPr>
          </w:p>
        </w:tc>
      </w:tr>
    </w:tbl>
    <w:p w14:paraId="5F2F2CD0" w14:textId="77777777" w:rsidR="003B2F27" w:rsidRPr="00AD29CE" w:rsidRDefault="003B2F27" w:rsidP="00EE54EE">
      <w:pPr>
        <w:widowControl w:val="0"/>
        <w:ind w:left="-142" w:firstLine="142"/>
        <w:jc w:val="center"/>
        <w:rPr>
          <w:rFonts w:ascii="GHEA Grapalat" w:hAnsi="GHEA Grapalat" w:cs="Sylfaen"/>
          <w:b/>
        </w:rPr>
      </w:pPr>
    </w:p>
    <w:p w14:paraId="2FD7084C" w14:textId="77777777" w:rsidR="003B2F27" w:rsidRPr="00AD29CE" w:rsidRDefault="003B2F27" w:rsidP="00EE54EE">
      <w:pPr>
        <w:pStyle w:val="norm"/>
        <w:widowControl w:val="0"/>
        <w:spacing w:line="240" w:lineRule="auto"/>
        <w:ind w:firstLine="284"/>
        <w:jc w:val="center"/>
        <w:rPr>
          <w:rFonts w:ascii="GHEA Grapalat" w:hAnsi="GHEA Grapalat"/>
          <w:b/>
          <w:sz w:val="24"/>
          <w:szCs w:val="24"/>
        </w:rPr>
      </w:pPr>
    </w:p>
    <w:p w14:paraId="67661231" w14:textId="77777777" w:rsidR="008D352C" w:rsidRDefault="008D352C" w:rsidP="00EE54EE">
      <w:pPr>
        <w:widowControl w:val="0"/>
        <w:ind w:left="-142" w:firstLine="142"/>
        <w:jc w:val="center"/>
        <w:rPr>
          <w:rFonts w:ascii="GHEA Grapalat" w:hAnsi="GHEA Grapalat"/>
          <w:i/>
          <w:lang w:val="en-US"/>
        </w:rPr>
      </w:pPr>
    </w:p>
    <w:p w14:paraId="43109EF2" w14:textId="77777777" w:rsidR="00D5094A" w:rsidRDefault="00D5094A" w:rsidP="00EE54EE">
      <w:pPr>
        <w:widowControl w:val="0"/>
        <w:ind w:left="-142" w:firstLine="142"/>
        <w:jc w:val="center"/>
        <w:rPr>
          <w:rFonts w:ascii="GHEA Grapalat" w:hAnsi="GHEA Grapalat"/>
          <w:i/>
          <w:lang w:val="en-US"/>
        </w:rPr>
      </w:pPr>
    </w:p>
    <w:p w14:paraId="13693E28" w14:textId="77777777" w:rsidR="00D5094A" w:rsidRDefault="00D5094A" w:rsidP="00EE54EE">
      <w:pPr>
        <w:widowControl w:val="0"/>
        <w:ind w:left="-142" w:firstLine="142"/>
        <w:jc w:val="center"/>
        <w:rPr>
          <w:rFonts w:ascii="GHEA Grapalat" w:hAnsi="GHEA Grapalat"/>
          <w:i/>
          <w:lang w:val="en-US"/>
        </w:rPr>
      </w:pPr>
    </w:p>
    <w:p w14:paraId="69B6F5E1" w14:textId="77777777" w:rsidR="00D5094A" w:rsidRDefault="00D5094A" w:rsidP="00EE54EE">
      <w:pPr>
        <w:widowControl w:val="0"/>
        <w:ind w:left="-142" w:firstLine="142"/>
        <w:jc w:val="center"/>
        <w:rPr>
          <w:rFonts w:ascii="GHEA Grapalat" w:hAnsi="GHEA Grapalat"/>
          <w:i/>
          <w:lang w:val="en-US"/>
        </w:rPr>
      </w:pPr>
    </w:p>
    <w:p w14:paraId="46512473" w14:textId="77777777" w:rsidR="00D5094A" w:rsidRDefault="00D5094A" w:rsidP="00EE54EE">
      <w:pPr>
        <w:widowControl w:val="0"/>
        <w:ind w:left="-142" w:firstLine="142"/>
        <w:jc w:val="center"/>
        <w:rPr>
          <w:rFonts w:ascii="GHEA Grapalat" w:hAnsi="GHEA Grapalat"/>
          <w:i/>
          <w:lang w:val="en-US"/>
        </w:rPr>
      </w:pPr>
    </w:p>
    <w:p w14:paraId="6700527B" w14:textId="77777777" w:rsidR="00D5094A" w:rsidRDefault="00D5094A" w:rsidP="00EE54EE">
      <w:pPr>
        <w:widowControl w:val="0"/>
        <w:ind w:left="-142" w:firstLine="142"/>
        <w:jc w:val="center"/>
        <w:rPr>
          <w:rFonts w:ascii="GHEA Grapalat" w:hAnsi="GHEA Grapalat"/>
          <w:i/>
          <w:lang w:val="en-US"/>
        </w:rPr>
      </w:pPr>
    </w:p>
    <w:p w14:paraId="66261743" w14:textId="77777777" w:rsidR="00D5094A" w:rsidRDefault="00D5094A" w:rsidP="00EE54EE">
      <w:pPr>
        <w:widowControl w:val="0"/>
        <w:ind w:left="-142" w:firstLine="142"/>
        <w:jc w:val="center"/>
        <w:rPr>
          <w:rFonts w:ascii="GHEA Grapalat" w:hAnsi="GHEA Grapalat"/>
          <w:i/>
          <w:lang w:val="en-US"/>
        </w:rPr>
      </w:pPr>
    </w:p>
    <w:p w14:paraId="54FA0F8E" w14:textId="77777777" w:rsidR="00D5094A" w:rsidRDefault="00D5094A" w:rsidP="00EE54EE">
      <w:pPr>
        <w:widowControl w:val="0"/>
        <w:ind w:left="-142" w:firstLine="142"/>
        <w:jc w:val="center"/>
        <w:rPr>
          <w:rFonts w:ascii="GHEA Grapalat" w:hAnsi="GHEA Grapalat"/>
          <w:i/>
          <w:lang w:val="en-US"/>
        </w:rPr>
      </w:pPr>
    </w:p>
    <w:p w14:paraId="0CCF36EA" w14:textId="77777777" w:rsidR="00D5094A" w:rsidRDefault="00D5094A" w:rsidP="00EE54EE">
      <w:pPr>
        <w:widowControl w:val="0"/>
        <w:ind w:left="-142" w:firstLine="142"/>
        <w:jc w:val="center"/>
        <w:rPr>
          <w:rFonts w:ascii="GHEA Grapalat" w:hAnsi="GHEA Grapalat"/>
          <w:i/>
          <w:lang w:val="en-US"/>
        </w:rPr>
      </w:pPr>
    </w:p>
    <w:p w14:paraId="6427177A" w14:textId="77777777" w:rsidR="00D5094A" w:rsidRDefault="00D5094A" w:rsidP="00EE54EE">
      <w:pPr>
        <w:widowControl w:val="0"/>
        <w:ind w:left="-142" w:firstLine="142"/>
        <w:jc w:val="center"/>
        <w:rPr>
          <w:rFonts w:ascii="GHEA Grapalat" w:hAnsi="GHEA Grapalat"/>
          <w:i/>
          <w:lang w:val="en-US"/>
        </w:rPr>
      </w:pPr>
    </w:p>
    <w:p w14:paraId="5C3CD29D" w14:textId="77777777" w:rsidR="00D5094A" w:rsidRPr="00D5094A" w:rsidRDefault="00D5094A" w:rsidP="00D5094A">
      <w:pPr>
        <w:widowControl w:val="0"/>
        <w:jc w:val="right"/>
        <w:rPr>
          <w:rFonts w:ascii="GHEA Grapalat" w:hAnsi="GHEA Grapalat" w:cs="Sylfaen"/>
          <w:i/>
        </w:rPr>
      </w:pPr>
      <w:r w:rsidRPr="00D5094A">
        <w:rPr>
          <w:rFonts w:ascii="GHEA Grapalat" w:hAnsi="GHEA Grapalat"/>
          <w:i/>
        </w:rPr>
        <w:t>Приложение № 4</w:t>
      </w:r>
    </w:p>
    <w:p w14:paraId="2468AE8C" w14:textId="77777777" w:rsidR="00D5094A" w:rsidRPr="00D5094A" w:rsidRDefault="00D5094A" w:rsidP="00D5094A">
      <w:pPr>
        <w:widowControl w:val="0"/>
        <w:jc w:val="right"/>
        <w:rPr>
          <w:rFonts w:ascii="GHEA Grapalat" w:hAnsi="GHEA Grapalat" w:cs="Sylfaen"/>
          <w:i/>
        </w:rPr>
      </w:pPr>
      <w:r w:rsidRPr="00D5094A">
        <w:rPr>
          <w:rFonts w:ascii="GHEA Grapalat" w:hAnsi="GHEA Grapalat"/>
          <w:i/>
        </w:rPr>
        <w:t>к Договору под кодом</w:t>
      </w:r>
      <w:r w:rsidRPr="00D5094A">
        <w:rPr>
          <w:rFonts w:ascii="GHEA Grapalat" w:hAnsi="GHEA Grapalat"/>
          <w:i/>
          <w:lang w:val="hy-AM"/>
        </w:rPr>
        <w:t xml:space="preserve"> «      » </w:t>
      </w:r>
      <w:r w:rsidRPr="00D5094A">
        <w:rPr>
          <w:rFonts w:ascii="GHEA Grapalat" w:hAnsi="GHEA Grapalat" w:cs="Sylfaen"/>
          <w:i/>
        </w:rPr>
        <w:br/>
      </w:r>
      <w:r w:rsidRPr="00D5094A">
        <w:rPr>
          <w:rFonts w:ascii="GHEA Grapalat" w:hAnsi="GHEA Grapalat"/>
          <w:i/>
        </w:rPr>
        <w:t>заключенному "</w:t>
      </w:r>
      <w:r w:rsidRPr="00D5094A">
        <w:rPr>
          <w:rFonts w:ascii="GHEA Grapalat" w:hAnsi="GHEA Grapalat"/>
          <w:i/>
        </w:rPr>
        <w:tab/>
        <w:t xml:space="preserve"> "</w:t>
      </w:r>
      <w:r w:rsidRPr="00D5094A">
        <w:rPr>
          <w:rFonts w:ascii="GHEA Grapalat" w:hAnsi="GHEA Grapalat"/>
          <w:i/>
        </w:rPr>
        <w:tab/>
        <w:t>20</w:t>
      </w:r>
      <w:r w:rsidRPr="00D5094A">
        <w:rPr>
          <w:rFonts w:ascii="GHEA Grapalat" w:hAnsi="GHEA Grapalat"/>
          <w:i/>
        </w:rPr>
        <w:tab/>
        <w:t xml:space="preserve">  г.</w:t>
      </w:r>
    </w:p>
    <w:p w14:paraId="5EFCFEB5" w14:textId="77777777" w:rsidR="00D5094A" w:rsidRPr="00D5094A" w:rsidRDefault="00D5094A" w:rsidP="00D5094A">
      <w:pPr>
        <w:jc w:val="center"/>
        <w:rPr>
          <w:rFonts w:ascii="GHEA Grapalat" w:hAnsi="GHEA Grapalat" w:cs="GHEA Grapalat"/>
        </w:rPr>
      </w:pPr>
    </w:p>
    <w:p w14:paraId="2AC45B65" w14:textId="77777777" w:rsidR="00D5094A" w:rsidRPr="00D5094A" w:rsidRDefault="00D5094A" w:rsidP="00D5094A">
      <w:pPr>
        <w:jc w:val="center"/>
        <w:rPr>
          <w:rFonts w:ascii="GHEA Grapalat" w:hAnsi="GHEA Grapalat" w:cs="GHEA Grapalat"/>
        </w:rPr>
      </w:pPr>
      <w:r w:rsidRPr="00D5094A">
        <w:rPr>
          <w:rFonts w:ascii="GHEA Grapalat" w:hAnsi="GHEA Grapalat" w:cs="GHEA Grapalat"/>
        </w:rPr>
        <w:t>УВЕДОМЛЕНИЕ</w:t>
      </w:r>
    </w:p>
    <w:p w14:paraId="49F2EBE9" w14:textId="77777777" w:rsidR="00D5094A" w:rsidRPr="00D5094A" w:rsidRDefault="00D5094A" w:rsidP="00D5094A">
      <w:pPr>
        <w:jc w:val="center"/>
        <w:rPr>
          <w:rFonts w:ascii="GHEA Grapalat" w:hAnsi="GHEA Grapalat" w:cs="GHEA Grapalat"/>
          <w:lang w:val="hy-AM"/>
        </w:rPr>
      </w:pPr>
    </w:p>
    <w:p w14:paraId="075128A8" w14:textId="77777777" w:rsidR="00D5094A" w:rsidRPr="00D5094A" w:rsidRDefault="00D5094A" w:rsidP="00D5094A">
      <w:pPr>
        <w:rPr>
          <w:rFonts w:ascii="GHEA Grapalat" w:hAnsi="GHEA Grapalat" w:cs="Arial"/>
          <w:sz w:val="20"/>
          <w:szCs w:val="20"/>
          <w:lang w:val="es-ES"/>
        </w:rPr>
      </w:pPr>
      <w:r w:rsidRPr="00D5094A">
        <w:rPr>
          <w:rFonts w:ascii="GHEA Grapalat" w:hAnsi="GHEA Grapalat"/>
          <w:u w:val="single"/>
          <w:lang w:val="es-ES"/>
        </w:rPr>
        <w:t xml:space="preserve">                                                             </w:t>
      </w:r>
      <w:r w:rsidRPr="00D5094A">
        <w:rPr>
          <w:rFonts w:ascii="GHEA Grapalat" w:hAnsi="GHEA Grapalat"/>
          <w:u w:val="single"/>
          <w:lang w:val="es-ES"/>
        </w:rPr>
        <w:tab/>
      </w:r>
      <w:r w:rsidRPr="00D5094A">
        <w:rPr>
          <w:rFonts w:ascii="GHEA Grapalat" w:hAnsi="GHEA Grapalat"/>
          <w:u w:val="single"/>
          <w:lang w:val="es-ES"/>
        </w:rPr>
        <w:tab/>
        <w:t xml:space="preserve">       </w:t>
      </w:r>
      <w:r w:rsidRPr="00D5094A">
        <w:rPr>
          <w:rFonts w:ascii="GHEA Grapalat" w:hAnsi="GHEA Grapalat"/>
          <w:lang w:val="es-ES"/>
        </w:rPr>
        <w:t xml:space="preserve"> </w:t>
      </w:r>
      <w:r w:rsidRPr="00D5094A">
        <w:rPr>
          <w:rFonts w:ascii="GHEA Grapalat" w:hAnsi="GHEA Grapalat"/>
        </w:rPr>
        <w:t>з</w:t>
      </w:r>
      <w:r w:rsidRPr="00D5094A">
        <w:rPr>
          <w:rFonts w:ascii="GHEA Grapalat" w:hAnsi="GHEA Grapalat" w:cs="Sylfaen"/>
          <w:sz w:val="20"/>
          <w:szCs w:val="20"/>
        </w:rPr>
        <w:t>аявляет, что</w:t>
      </w:r>
      <w:r w:rsidRPr="00D5094A">
        <w:rPr>
          <w:rFonts w:ascii="GHEA Grapalat" w:hAnsi="GHEA Grapalat" w:cs="Arial"/>
          <w:sz w:val="20"/>
          <w:szCs w:val="20"/>
        </w:rPr>
        <w:t>:</w:t>
      </w:r>
      <w:r w:rsidRPr="00D5094A">
        <w:rPr>
          <w:rFonts w:ascii="GHEA Grapalat" w:hAnsi="GHEA Grapalat" w:cs="Arial"/>
          <w:sz w:val="20"/>
          <w:szCs w:val="20"/>
          <w:lang w:val="es-ES"/>
        </w:rPr>
        <w:t xml:space="preserve">  </w:t>
      </w:r>
    </w:p>
    <w:p w14:paraId="4F9174CB" w14:textId="77777777" w:rsidR="00D5094A" w:rsidRPr="00D5094A" w:rsidRDefault="00D5094A" w:rsidP="00D5094A">
      <w:pPr>
        <w:rPr>
          <w:rFonts w:ascii="GHEA Grapalat" w:hAnsi="GHEA Grapalat" w:cs="Arial"/>
          <w:vertAlign w:val="superscript"/>
          <w:lang w:val="es-ES"/>
        </w:rPr>
      </w:pPr>
      <w:r w:rsidRPr="00D5094A">
        <w:rPr>
          <w:rFonts w:ascii="GHEA Grapalat" w:hAnsi="GHEA Grapalat"/>
          <w:vertAlign w:val="superscript"/>
          <w:lang w:val="es-ES"/>
        </w:rPr>
        <w:t xml:space="preserve">               </w:t>
      </w:r>
      <w:r w:rsidRPr="00D5094A">
        <w:rPr>
          <w:rFonts w:ascii="GHEA Grapalat" w:hAnsi="GHEA Grapalat"/>
          <w:lang w:val="es-ES"/>
        </w:rPr>
        <w:t xml:space="preserve">     </w:t>
      </w:r>
      <w:r w:rsidRPr="00D5094A">
        <w:rPr>
          <w:rFonts w:ascii="GHEA Grapalat" w:hAnsi="GHEA Grapalat" w:cs="Sylfaen"/>
          <w:vertAlign w:val="superscript"/>
        </w:rPr>
        <w:t>название</w:t>
      </w:r>
      <w:r w:rsidRPr="00D5094A">
        <w:rPr>
          <w:rFonts w:ascii="GHEA Grapalat" w:hAnsi="GHEA Grapalat" w:cs="Sylfaen"/>
          <w:vertAlign w:val="superscript"/>
          <w:lang w:val="es-ES"/>
        </w:rPr>
        <w:t xml:space="preserve"> </w:t>
      </w:r>
      <w:proofErr w:type="spellStart"/>
      <w:r w:rsidRPr="00D5094A">
        <w:rPr>
          <w:rFonts w:ascii="GHEA Grapalat" w:hAnsi="GHEA Grapalat" w:cs="Sylfaen"/>
          <w:vertAlign w:val="superscript"/>
          <w:lang w:val="es-ES"/>
        </w:rPr>
        <w:t>финансового</w:t>
      </w:r>
      <w:proofErr w:type="spellEnd"/>
      <w:r w:rsidRPr="00D5094A">
        <w:rPr>
          <w:rFonts w:ascii="GHEA Grapalat" w:hAnsi="GHEA Grapalat" w:cs="Sylfaen"/>
          <w:vertAlign w:val="superscript"/>
          <w:lang w:val="es-ES"/>
        </w:rPr>
        <w:t xml:space="preserve"> </w:t>
      </w:r>
      <w:proofErr w:type="spellStart"/>
      <w:r w:rsidRPr="00D5094A">
        <w:rPr>
          <w:rFonts w:ascii="GHEA Grapalat" w:hAnsi="GHEA Grapalat" w:cs="Sylfaen"/>
          <w:vertAlign w:val="superscript"/>
          <w:lang w:val="es-ES"/>
        </w:rPr>
        <w:t>агента</w:t>
      </w:r>
      <w:proofErr w:type="spellEnd"/>
    </w:p>
    <w:p w14:paraId="1A3A7FB1" w14:textId="77777777" w:rsidR="00D5094A" w:rsidRPr="00D5094A" w:rsidRDefault="00D5094A" w:rsidP="00D5094A">
      <w:pPr>
        <w:rPr>
          <w:rFonts w:ascii="GHEA Grapalat" w:hAnsi="GHEA Grapalat"/>
          <w:vertAlign w:val="superscript"/>
          <w:lang w:val="es-ES"/>
        </w:rPr>
      </w:pPr>
    </w:p>
    <w:p w14:paraId="51416B03" w14:textId="77777777" w:rsidR="00D5094A" w:rsidRPr="00D5094A" w:rsidRDefault="00D5094A" w:rsidP="00D5094A">
      <w:pPr>
        <w:numPr>
          <w:ilvl w:val="0"/>
          <w:numId w:val="43"/>
        </w:numPr>
        <w:jc w:val="both"/>
        <w:rPr>
          <w:rFonts w:ascii="GHEA Grapalat" w:hAnsi="GHEA Grapalat"/>
          <w:u w:val="single"/>
          <w:lang w:val="es-ES"/>
        </w:rPr>
      </w:pPr>
      <w:r w:rsidRPr="00D5094A">
        <w:rPr>
          <w:rFonts w:ascii="GHEA Grapalat" w:hAnsi="GHEA Grapalat"/>
          <w:sz w:val="20"/>
          <w:szCs w:val="20"/>
        </w:rPr>
        <w:t>В рамках заключенного между</w:t>
      </w:r>
      <w:r w:rsidRPr="00D5094A">
        <w:rPr>
          <w:rFonts w:ascii="GHEA Grapalat" w:hAnsi="GHEA Grapalat"/>
        </w:rPr>
        <w:t xml:space="preserve"> -------------------------</w:t>
      </w:r>
      <w:r w:rsidRPr="00D5094A">
        <w:rPr>
          <w:rFonts w:ascii="GHEA Grapalat" w:hAnsi="GHEA Grapalat"/>
          <w:lang w:val="hy-AM"/>
        </w:rPr>
        <w:t xml:space="preserve"> </w:t>
      </w:r>
      <w:r w:rsidRPr="00D5094A">
        <w:rPr>
          <w:rFonts w:ascii="GHEA Grapalat" w:hAnsi="GHEA Grapalat"/>
          <w:sz w:val="20"/>
          <w:szCs w:val="20"/>
        </w:rPr>
        <w:t>- ом   и</w:t>
      </w:r>
      <w:r w:rsidRPr="00D5094A">
        <w:rPr>
          <w:rFonts w:ascii="GHEA Grapalat" w:hAnsi="GHEA Grapalat"/>
        </w:rPr>
        <w:t xml:space="preserve"> ---------------------------- </w:t>
      </w:r>
      <w:r w:rsidRPr="00D5094A">
        <w:rPr>
          <w:rFonts w:ascii="GHEA Grapalat" w:hAnsi="GHEA Grapalat"/>
          <w:sz w:val="20"/>
          <w:szCs w:val="20"/>
        </w:rPr>
        <w:t>-ом</w:t>
      </w:r>
      <w:r w:rsidRPr="00D5094A">
        <w:rPr>
          <w:rFonts w:ascii="GHEA Grapalat" w:hAnsi="GHEA Grapalat"/>
        </w:rPr>
        <w:t xml:space="preserve">                              </w:t>
      </w:r>
    </w:p>
    <w:p w14:paraId="55B33764" w14:textId="77777777" w:rsidR="00D5094A" w:rsidRPr="00D5094A" w:rsidRDefault="00D5094A" w:rsidP="00D5094A">
      <w:pPr>
        <w:rPr>
          <w:rFonts w:ascii="GHEA Grapalat" w:hAnsi="GHEA Grapalat" w:cs="Sylfaen"/>
          <w:vertAlign w:val="superscript"/>
        </w:rPr>
      </w:pPr>
      <w:r w:rsidRPr="00D5094A">
        <w:rPr>
          <w:rFonts w:ascii="GHEA Grapalat" w:hAnsi="GHEA Grapalat" w:cs="Sylfaen"/>
          <w:vertAlign w:val="superscript"/>
          <w:lang w:val="es-ES"/>
        </w:rPr>
        <w:t xml:space="preserve">                                                                                         </w:t>
      </w:r>
      <w:r w:rsidRPr="00D5094A">
        <w:rPr>
          <w:rFonts w:ascii="GHEA Grapalat" w:hAnsi="GHEA Grapalat" w:cs="Sylfaen"/>
          <w:vertAlign w:val="superscript"/>
        </w:rPr>
        <w:t xml:space="preserve"> название</w:t>
      </w:r>
      <w:r w:rsidRPr="00D5094A">
        <w:rPr>
          <w:rFonts w:ascii="GHEA Grapalat" w:hAnsi="GHEA Grapalat" w:cs="Sylfaen"/>
          <w:vertAlign w:val="superscript"/>
          <w:lang w:val="es-ES"/>
        </w:rPr>
        <w:t xml:space="preserve"> </w:t>
      </w:r>
      <w:r w:rsidRPr="00D5094A">
        <w:rPr>
          <w:rFonts w:ascii="GHEA Grapalat" w:hAnsi="GHEA Grapalat" w:cs="Sylfaen"/>
          <w:vertAlign w:val="superscript"/>
        </w:rPr>
        <w:t>заказчика</w:t>
      </w:r>
      <w:r w:rsidRPr="00D5094A">
        <w:rPr>
          <w:rFonts w:ascii="GHEA Grapalat" w:hAnsi="GHEA Grapalat" w:cs="Sylfaen"/>
          <w:vertAlign w:val="superscript"/>
          <w:lang w:val="es-ES"/>
        </w:rPr>
        <w:t xml:space="preserve"> </w:t>
      </w:r>
      <w:r w:rsidRPr="00D5094A">
        <w:rPr>
          <w:rFonts w:ascii="GHEA Grapalat" w:hAnsi="GHEA Grapalat" w:cs="Sylfaen"/>
          <w:vertAlign w:val="superscript"/>
        </w:rPr>
        <w:t xml:space="preserve">                       </w:t>
      </w:r>
      <w:r w:rsidRPr="00D5094A">
        <w:rPr>
          <w:rFonts w:ascii="GHEA Grapalat" w:hAnsi="GHEA Grapalat" w:cs="Sylfaen"/>
          <w:vertAlign w:val="superscript"/>
          <w:lang w:val="hy-AM"/>
        </w:rPr>
        <w:t xml:space="preserve">           </w:t>
      </w:r>
      <w:r w:rsidRPr="00D5094A">
        <w:rPr>
          <w:rFonts w:ascii="GHEA Grapalat" w:hAnsi="GHEA Grapalat" w:cs="Sylfaen"/>
          <w:vertAlign w:val="superscript"/>
        </w:rPr>
        <w:t xml:space="preserve">        название</w:t>
      </w:r>
      <w:r w:rsidRPr="00D5094A">
        <w:rPr>
          <w:rFonts w:ascii="GHEA Grapalat" w:hAnsi="GHEA Grapalat" w:cs="Sylfaen"/>
          <w:vertAlign w:val="superscript"/>
          <w:lang w:val="es-ES"/>
        </w:rPr>
        <w:t xml:space="preserve"> </w:t>
      </w:r>
      <w:r w:rsidRPr="00D5094A">
        <w:rPr>
          <w:rFonts w:ascii="GHEA Grapalat" w:hAnsi="GHEA Grapalat" w:cs="Sylfaen"/>
          <w:vertAlign w:val="superscript"/>
        </w:rPr>
        <w:t>исполнителя</w:t>
      </w:r>
    </w:p>
    <w:p w14:paraId="5760E758" w14:textId="77777777" w:rsidR="00D5094A" w:rsidRPr="00D5094A" w:rsidRDefault="00D5094A" w:rsidP="00D5094A">
      <w:pPr>
        <w:rPr>
          <w:rFonts w:ascii="GHEA Grapalat" w:hAnsi="GHEA Grapalat" w:cs="Sylfaen"/>
          <w:vertAlign w:val="superscript"/>
        </w:rPr>
      </w:pPr>
      <w:r w:rsidRPr="00D5094A">
        <w:rPr>
          <w:rFonts w:ascii="GHEA Grapalat" w:hAnsi="GHEA Grapalat" w:cs="Sylfaen"/>
          <w:sz w:val="20"/>
          <w:szCs w:val="20"/>
          <w:lang w:val="es-ES"/>
        </w:rPr>
        <w:t xml:space="preserve">   «--» 20</w:t>
      </w:r>
      <w:r w:rsidRPr="00D5094A">
        <w:rPr>
          <w:rFonts w:ascii="GHEA Grapalat" w:hAnsi="GHEA Grapalat" w:cs="Sylfaen"/>
          <w:sz w:val="20"/>
          <w:szCs w:val="20"/>
        </w:rPr>
        <w:t>г</w:t>
      </w:r>
      <w:r w:rsidRPr="00D5094A">
        <w:rPr>
          <w:rFonts w:ascii="GHEA Grapalat" w:hAnsi="GHEA Grapalat" w:cs="Sylfaen"/>
          <w:sz w:val="20"/>
          <w:szCs w:val="20"/>
          <w:lang w:val="es-ES"/>
        </w:rPr>
        <w:t>.</w:t>
      </w:r>
      <w:r w:rsidRPr="00D5094A">
        <w:rPr>
          <w:rFonts w:ascii="GHEA Grapalat" w:hAnsi="GHEA Grapalat" w:cs="Sylfaen"/>
          <w:sz w:val="20"/>
          <w:szCs w:val="20"/>
        </w:rPr>
        <w:t xml:space="preserve">договора под </w:t>
      </w:r>
      <w:proofErr w:type="gramStart"/>
      <w:r w:rsidRPr="00D5094A">
        <w:rPr>
          <w:rFonts w:ascii="GHEA Grapalat" w:hAnsi="GHEA Grapalat" w:cs="Sylfaen"/>
          <w:sz w:val="20"/>
          <w:szCs w:val="20"/>
        </w:rPr>
        <w:t xml:space="preserve">кодом </w:t>
      </w:r>
      <w:r w:rsidRPr="00D5094A">
        <w:rPr>
          <w:rFonts w:ascii="GHEA Grapalat" w:hAnsi="GHEA Grapalat" w:cs="Sylfaen"/>
          <w:sz w:val="20"/>
          <w:szCs w:val="20"/>
          <w:lang w:val="es-ES"/>
        </w:rPr>
        <w:t xml:space="preserve"> </w:t>
      </w:r>
      <w:r w:rsidRPr="00D5094A">
        <w:rPr>
          <w:rFonts w:ascii="GHEA Grapalat" w:hAnsi="GHEA Grapalat"/>
          <w:i/>
          <w:sz w:val="20"/>
          <w:szCs w:val="20"/>
          <w:lang w:val="af-ZA"/>
        </w:rPr>
        <w:t>_</w:t>
      </w:r>
      <w:proofErr w:type="gramEnd"/>
      <w:r w:rsidRPr="00D5094A">
        <w:rPr>
          <w:rFonts w:ascii="GHEA Grapalat" w:hAnsi="GHEA Grapalat"/>
          <w:i/>
          <w:sz w:val="20"/>
          <w:szCs w:val="20"/>
          <w:lang w:val="af-ZA"/>
        </w:rPr>
        <w:t>__</w:t>
      </w:r>
      <w:r w:rsidRPr="00D5094A">
        <w:rPr>
          <w:rFonts w:ascii="GHEA Grapalat" w:hAnsi="GHEA Grapalat" w:cs="Arial"/>
          <w:i/>
          <w:sz w:val="20"/>
          <w:szCs w:val="20"/>
          <w:shd w:val="clear" w:color="auto" w:fill="FFFFFF"/>
          <w:lang w:val="hy-AM"/>
        </w:rPr>
        <w:t>«   »</w:t>
      </w:r>
      <w:r w:rsidRPr="00D5094A">
        <w:rPr>
          <w:rFonts w:ascii="GHEA Grapalat" w:hAnsi="GHEA Grapalat"/>
          <w:i/>
          <w:sz w:val="20"/>
          <w:szCs w:val="20"/>
          <w:u w:val="single"/>
        </w:rPr>
        <w:t xml:space="preserve">__ </w:t>
      </w:r>
      <w:r w:rsidRPr="00D5094A">
        <w:rPr>
          <w:rFonts w:ascii="GHEA Grapalat" w:hAnsi="GHEA Grapalat"/>
          <w:sz w:val="20"/>
          <w:szCs w:val="20"/>
        </w:rPr>
        <w:t>(</w:t>
      </w:r>
      <w:r w:rsidRPr="00D5094A">
        <w:rPr>
          <w:rFonts w:ascii="GHEA Grapalat" w:hAnsi="GHEA Grapalat" w:cs="Sylfaen"/>
          <w:sz w:val="20"/>
          <w:szCs w:val="20"/>
        </w:rPr>
        <w:t>далее-Договор</w:t>
      </w:r>
      <w:r w:rsidRPr="00D5094A">
        <w:rPr>
          <w:rFonts w:ascii="GHEA Grapalat" w:hAnsi="GHEA Grapalat" w:cs="Sylfaen"/>
          <w:sz w:val="20"/>
          <w:szCs w:val="20"/>
          <w:lang w:val="es-ES"/>
        </w:rPr>
        <w:t>)</w:t>
      </w:r>
      <w:r w:rsidRPr="00D5094A">
        <w:rPr>
          <w:rFonts w:ascii="GHEA Grapalat" w:hAnsi="GHEA Grapalat" w:cs="Sylfaen"/>
          <w:sz w:val="20"/>
          <w:szCs w:val="20"/>
        </w:rPr>
        <w:t xml:space="preserve">, между мной </w:t>
      </w:r>
      <w:r w:rsidRPr="00D5094A">
        <w:rPr>
          <w:rFonts w:ascii="GHEA Grapalat" w:hAnsi="GHEA Grapalat" w:cs="Sylfaen"/>
          <w:sz w:val="20"/>
          <w:szCs w:val="20"/>
          <w:lang w:val="hy-AM"/>
        </w:rPr>
        <w:t xml:space="preserve"> </w:t>
      </w:r>
      <w:r w:rsidRPr="00D5094A">
        <w:rPr>
          <w:rFonts w:ascii="GHEA Grapalat" w:hAnsi="GHEA Grapalat" w:cs="Sylfaen"/>
          <w:sz w:val="20"/>
          <w:szCs w:val="20"/>
        </w:rPr>
        <w:t>и ------------------------- - ом</w:t>
      </w:r>
    </w:p>
    <w:p w14:paraId="3B980A03" w14:textId="77777777" w:rsidR="00D5094A" w:rsidRPr="00D5094A" w:rsidRDefault="00D5094A" w:rsidP="00D5094A">
      <w:pPr>
        <w:rPr>
          <w:rFonts w:ascii="GHEA Grapalat" w:hAnsi="GHEA Grapalat"/>
          <w:u w:val="single"/>
          <w:lang w:val="es-ES"/>
        </w:rPr>
      </w:pPr>
      <w:r w:rsidRPr="00D5094A">
        <w:rPr>
          <w:rFonts w:ascii="GHEA Grapalat" w:hAnsi="GHEA Grapalat" w:cs="Sylfaen"/>
          <w:vertAlign w:val="superscript"/>
        </w:rPr>
        <w:t xml:space="preserve">                                                                                                                                                                  название</w:t>
      </w:r>
      <w:r w:rsidRPr="00D5094A">
        <w:rPr>
          <w:rFonts w:ascii="GHEA Grapalat" w:hAnsi="GHEA Grapalat" w:cs="Sylfaen"/>
          <w:vertAlign w:val="superscript"/>
          <w:lang w:val="es-ES"/>
        </w:rPr>
        <w:t xml:space="preserve"> </w:t>
      </w:r>
      <w:r w:rsidRPr="00D5094A">
        <w:rPr>
          <w:rFonts w:ascii="GHEA Grapalat" w:hAnsi="GHEA Grapalat" w:cs="Sylfaen"/>
          <w:vertAlign w:val="superscript"/>
        </w:rPr>
        <w:t>исполнителя</w:t>
      </w:r>
    </w:p>
    <w:p w14:paraId="52C4F645" w14:textId="77777777" w:rsidR="00D5094A" w:rsidRPr="00D5094A" w:rsidRDefault="00D5094A" w:rsidP="00D5094A">
      <w:pPr>
        <w:ind w:firstLine="709"/>
        <w:rPr>
          <w:rFonts w:ascii="GHEA Grapalat" w:hAnsi="GHEA Grapalat" w:cs="Sylfaen"/>
          <w:sz w:val="20"/>
          <w:szCs w:val="20"/>
          <w:lang w:val="es-ES"/>
        </w:rPr>
      </w:pPr>
      <w:r w:rsidRPr="00D5094A">
        <w:rPr>
          <w:rFonts w:ascii="GHEA Grapalat" w:hAnsi="GHEA Grapalat"/>
          <w:u w:val="single"/>
          <w:lang w:val="es-ES"/>
        </w:rPr>
        <w:tab/>
      </w:r>
      <w:r w:rsidRPr="00D5094A">
        <w:rPr>
          <w:rFonts w:ascii="GHEA Grapalat" w:hAnsi="GHEA Grapalat" w:cs="Sylfaen"/>
          <w:sz w:val="20"/>
          <w:szCs w:val="20"/>
          <w:lang w:val="es-ES"/>
        </w:rPr>
        <w:t xml:space="preserve"> «--»   </w:t>
      </w:r>
      <w:proofErr w:type="gramStart"/>
      <w:r w:rsidRPr="00D5094A">
        <w:rPr>
          <w:rFonts w:ascii="GHEA Grapalat" w:hAnsi="GHEA Grapalat" w:cs="Sylfaen"/>
          <w:sz w:val="20"/>
          <w:szCs w:val="20"/>
          <w:lang w:val="es-ES"/>
        </w:rPr>
        <w:t xml:space="preserve">20  </w:t>
      </w:r>
      <w:r w:rsidRPr="00D5094A">
        <w:rPr>
          <w:rFonts w:ascii="GHEA Grapalat" w:hAnsi="GHEA Grapalat" w:cs="Sylfaen"/>
          <w:sz w:val="20"/>
          <w:szCs w:val="20"/>
        </w:rPr>
        <w:t>года</w:t>
      </w:r>
      <w:proofErr w:type="gramEnd"/>
      <w:r w:rsidRPr="00D5094A">
        <w:rPr>
          <w:rFonts w:ascii="GHEA Grapalat" w:hAnsi="GHEA Grapalat" w:cs="Sylfaen"/>
          <w:sz w:val="20"/>
          <w:szCs w:val="20"/>
        </w:rPr>
        <w:t xml:space="preserve"> </w:t>
      </w:r>
      <w:r w:rsidRPr="00D5094A">
        <w:rPr>
          <w:rFonts w:ascii="GHEA Grapalat" w:hAnsi="GHEA Grapalat" w:cs="Sylfaen"/>
          <w:sz w:val="20"/>
          <w:szCs w:val="20"/>
          <w:lang w:val="es-ES"/>
        </w:rPr>
        <w:t xml:space="preserve"> </w:t>
      </w:r>
      <w:r w:rsidRPr="00D5094A">
        <w:rPr>
          <w:rFonts w:ascii="GHEA Grapalat" w:hAnsi="GHEA Grapalat"/>
          <w:sz w:val="20"/>
          <w:szCs w:val="20"/>
        </w:rPr>
        <w:t>заключен</w:t>
      </w:r>
      <w:r w:rsidRPr="00D5094A">
        <w:rPr>
          <w:rFonts w:ascii="GHEA Grapalat" w:hAnsi="GHEA Grapalat" w:cs="Sylfaen"/>
          <w:sz w:val="20"/>
          <w:szCs w:val="20"/>
          <w:lang w:val="es-ES"/>
        </w:rPr>
        <w:t xml:space="preserve"> </w:t>
      </w:r>
      <w:r w:rsidRPr="00D5094A">
        <w:rPr>
          <w:rFonts w:ascii="GHEA Grapalat" w:hAnsi="GHEA Grapalat" w:cs="Sylfaen"/>
          <w:sz w:val="20"/>
          <w:szCs w:val="20"/>
        </w:rPr>
        <w:t xml:space="preserve">договор факторинга под кодом </w:t>
      </w:r>
      <w:r w:rsidRPr="00D5094A">
        <w:rPr>
          <w:rFonts w:ascii="GHEA Grapalat" w:hAnsi="GHEA Grapalat"/>
          <w:lang w:val="es-ES"/>
        </w:rPr>
        <w:t>«</w:t>
      </w:r>
      <w:r w:rsidRPr="00D5094A">
        <w:rPr>
          <w:rFonts w:ascii="GHEA Grapalat" w:hAnsi="GHEA Grapalat"/>
          <w:sz w:val="20"/>
          <w:szCs w:val="20"/>
          <w:lang w:val="es-ES"/>
        </w:rPr>
        <w:t>---</w:t>
      </w:r>
      <w:r w:rsidRPr="00D5094A">
        <w:rPr>
          <w:rFonts w:ascii="GHEA Grapalat" w:hAnsi="GHEA Grapalat" w:cs="Sylfaen"/>
          <w:sz w:val="20"/>
          <w:szCs w:val="20"/>
          <w:lang w:val="es-ES"/>
        </w:rPr>
        <w:t>------------------</w:t>
      </w:r>
      <w:r w:rsidRPr="00D5094A">
        <w:rPr>
          <w:rFonts w:ascii="GHEA Grapalat" w:hAnsi="GHEA Grapalat"/>
          <w:lang w:val="es-ES"/>
        </w:rPr>
        <w:t>»</w:t>
      </w:r>
      <w:r w:rsidRPr="00D5094A">
        <w:rPr>
          <w:rFonts w:ascii="GHEA Grapalat" w:hAnsi="GHEA Grapalat"/>
        </w:rPr>
        <w:t>.</w:t>
      </w:r>
      <w:r w:rsidRPr="00D5094A">
        <w:rPr>
          <w:rFonts w:ascii="GHEA Grapalat" w:hAnsi="GHEA Grapalat" w:cs="Sylfaen"/>
          <w:sz w:val="20"/>
          <w:szCs w:val="20"/>
          <w:lang w:val="es-ES"/>
        </w:rPr>
        <w:t xml:space="preserve"> </w:t>
      </w:r>
    </w:p>
    <w:p w14:paraId="6928A575" w14:textId="77777777" w:rsidR="00D5094A" w:rsidRPr="00D5094A" w:rsidRDefault="00D5094A" w:rsidP="00D5094A">
      <w:pPr>
        <w:rPr>
          <w:rFonts w:ascii="GHEA Grapalat" w:hAnsi="GHEA Grapalat" w:cs="Sylfaen"/>
          <w:sz w:val="20"/>
          <w:szCs w:val="20"/>
          <w:lang w:val="es-ES"/>
        </w:rPr>
      </w:pPr>
    </w:p>
    <w:p w14:paraId="57606506" w14:textId="77777777" w:rsidR="00D5094A" w:rsidRPr="00D5094A" w:rsidRDefault="00D5094A" w:rsidP="00D5094A">
      <w:pPr>
        <w:numPr>
          <w:ilvl w:val="0"/>
          <w:numId w:val="43"/>
        </w:numPr>
        <w:jc w:val="both"/>
        <w:rPr>
          <w:rFonts w:ascii="GHEA Grapalat" w:hAnsi="GHEA Grapalat" w:cs="Sylfaen"/>
          <w:sz w:val="20"/>
          <w:szCs w:val="20"/>
        </w:rPr>
      </w:pPr>
      <w:r w:rsidRPr="00D5094A">
        <w:rPr>
          <w:rFonts w:ascii="GHEA Grapalat" w:hAnsi="GHEA Grapalat" w:cs="Sylfaen"/>
          <w:sz w:val="20"/>
          <w:szCs w:val="20"/>
        </w:rPr>
        <w:t>Согласен с условиями изложенными в пункте 7.12 .</w:t>
      </w:r>
    </w:p>
    <w:p w14:paraId="28108A1F" w14:textId="77777777" w:rsidR="00D5094A" w:rsidRPr="00D5094A" w:rsidRDefault="00D5094A" w:rsidP="00D5094A">
      <w:pPr>
        <w:jc w:val="center"/>
        <w:rPr>
          <w:rFonts w:ascii="GHEA Grapalat" w:hAnsi="GHEA Grapalat" w:cs="GHEA Grapalat"/>
          <w:lang w:val="es-ES"/>
        </w:rPr>
      </w:pPr>
    </w:p>
    <w:p w14:paraId="1D8F932B" w14:textId="77777777" w:rsidR="00D5094A" w:rsidRPr="00D5094A" w:rsidRDefault="00D5094A" w:rsidP="00D5094A">
      <w:pPr>
        <w:ind w:firstLine="709"/>
        <w:rPr>
          <w:lang w:val="es-ES"/>
        </w:rPr>
      </w:pPr>
    </w:p>
    <w:p w14:paraId="280D8C2C" w14:textId="77777777" w:rsidR="00D5094A" w:rsidRPr="00D5094A" w:rsidRDefault="00D5094A" w:rsidP="00D5094A">
      <w:pPr>
        <w:ind w:firstLine="709"/>
        <w:rPr>
          <w:lang w:val="es-ES"/>
        </w:rPr>
      </w:pPr>
    </w:p>
    <w:p w14:paraId="2AC74CA0" w14:textId="77777777" w:rsidR="00D5094A" w:rsidRPr="00D5094A" w:rsidRDefault="00D5094A" w:rsidP="00D5094A">
      <w:pPr>
        <w:ind w:firstLine="709"/>
        <w:rPr>
          <w:lang w:val="es-ES"/>
        </w:rPr>
      </w:pPr>
    </w:p>
    <w:p w14:paraId="3AD36B65" w14:textId="77777777" w:rsidR="00D5094A" w:rsidRPr="00D5094A" w:rsidRDefault="00D5094A" w:rsidP="00D5094A">
      <w:pPr>
        <w:ind w:left="720" w:firstLine="720"/>
        <w:rPr>
          <w:rFonts w:ascii="GHEA Grapalat" w:hAnsi="GHEA Grapalat"/>
          <w:sz w:val="20"/>
          <w:lang w:val="hy-AM"/>
        </w:rPr>
      </w:pPr>
      <w:r w:rsidRPr="00D5094A">
        <w:rPr>
          <w:rFonts w:ascii="GHEA Grapalat" w:hAnsi="GHEA Grapalat"/>
          <w:sz w:val="20"/>
          <w:lang w:val="hy-AM"/>
        </w:rPr>
        <w:t xml:space="preserve">_______________________________________ </w:t>
      </w:r>
      <w:r w:rsidRPr="00D5094A">
        <w:rPr>
          <w:rFonts w:ascii="GHEA Grapalat" w:hAnsi="GHEA Grapalat"/>
          <w:sz w:val="20"/>
          <w:lang w:val="hy-AM"/>
        </w:rPr>
        <w:tab/>
        <w:t xml:space="preserve">                </w:t>
      </w:r>
      <w:r w:rsidRPr="00D5094A">
        <w:rPr>
          <w:rFonts w:ascii="GHEA Grapalat" w:hAnsi="GHEA Grapalat"/>
          <w:sz w:val="20"/>
          <w:lang w:val="es-ES"/>
        </w:rPr>
        <w:t xml:space="preserve">       </w:t>
      </w:r>
      <w:r w:rsidRPr="00D5094A">
        <w:rPr>
          <w:rFonts w:ascii="GHEA Grapalat" w:hAnsi="GHEA Grapalat"/>
          <w:sz w:val="20"/>
          <w:lang w:val="hy-AM"/>
        </w:rPr>
        <w:t xml:space="preserve">_____________ </w:t>
      </w:r>
    </w:p>
    <w:p w14:paraId="5BCBD04A" w14:textId="77777777" w:rsidR="00D5094A" w:rsidRPr="00D5094A" w:rsidRDefault="00D5094A" w:rsidP="00D5094A">
      <w:pPr>
        <w:rPr>
          <w:rFonts w:ascii="GHEA Grapalat" w:hAnsi="GHEA Grapalat"/>
          <w:sz w:val="20"/>
          <w:vertAlign w:val="superscript"/>
          <w:lang w:val="hy-AM"/>
        </w:rPr>
      </w:pPr>
      <w:r w:rsidRPr="00D5094A">
        <w:rPr>
          <w:rFonts w:ascii="GHEA Grapalat" w:hAnsi="GHEA Grapalat"/>
          <w:sz w:val="20"/>
          <w:vertAlign w:val="superscript"/>
        </w:rPr>
        <w:t xml:space="preserve">                                                </w:t>
      </w:r>
      <w:r w:rsidRPr="00D5094A">
        <w:rPr>
          <w:rFonts w:ascii="GHEA Grapalat" w:hAnsi="GHEA Grapalat"/>
          <w:sz w:val="20"/>
          <w:vertAlign w:val="superscript"/>
          <w:lang w:val="hy-AM"/>
        </w:rPr>
        <w:t>название финансового агента (должность руководителя, имя, фамилия)</w:t>
      </w:r>
      <w:r w:rsidRPr="00D5094A">
        <w:rPr>
          <w:rFonts w:ascii="GHEA Grapalat" w:hAnsi="GHEA Grapalat"/>
          <w:sz w:val="20"/>
          <w:vertAlign w:val="superscript"/>
        </w:rPr>
        <w:t xml:space="preserve">                                                         подпись</w:t>
      </w:r>
      <w:r w:rsidRPr="00D5094A">
        <w:rPr>
          <w:rFonts w:ascii="GHEA Grapalat" w:hAnsi="GHEA Grapalat"/>
          <w:sz w:val="20"/>
          <w:vertAlign w:val="superscript"/>
          <w:lang w:val="hy-AM"/>
        </w:rPr>
        <w:t xml:space="preserve">                                                                                                                                                                                                                       </w:t>
      </w:r>
    </w:p>
    <w:p w14:paraId="3502957A" w14:textId="77777777" w:rsidR="00D5094A" w:rsidRPr="00D5094A" w:rsidRDefault="00D5094A" w:rsidP="00D5094A">
      <w:pPr>
        <w:jc w:val="right"/>
        <w:rPr>
          <w:rFonts w:ascii="GHEA Grapalat" w:hAnsi="GHEA Grapalat"/>
          <w:sz w:val="20"/>
          <w:lang w:val="hy-AM"/>
        </w:rPr>
      </w:pPr>
      <w:r w:rsidRPr="00D5094A">
        <w:rPr>
          <w:rFonts w:ascii="GHEA Grapalat" w:hAnsi="GHEA Grapalat"/>
          <w:sz w:val="20"/>
          <w:lang w:val="hy-AM"/>
        </w:rPr>
        <w:t xml:space="preserve">    </w:t>
      </w:r>
    </w:p>
    <w:p w14:paraId="3F2D470E" w14:textId="77777777" w:rsidR="00D5094A" w:rsidRPr="00D5094A" w:rsidRDefault="00D5094A" w:rsidP="00D5094A">
      <w:pPr>
        <w:jc w:val="center"/>
        <w:rPr>
          <w:rFonts w:ascii="GHEA Grapalat" w:hAnsi="GHEA Grapalat" w:cs="Sylfaen"/>
          <w:sz w:val="16"/>
          <w:szCs w:val="16"/>
          <w:lang w:val="es-ES"/>
        </w:rPr>
      </w:pPr>
      <w:r w:rsidRPr="00D5094A">
        <w:rPr>
          <w:rFonts w:ascii="GHEA Grapalat" w:hAnsi="GHEA Grapalat"/>
          <w:sz w:val="16"/>
          <w:szCs w:val="16"/>
        </w:rPr>
        <w:t xml:space="preserve">                                                                                                      М. П.</w:t>
      </w:r>
      <w:r w:rsidRPr="00D5094A">
        <w:rPr>
          <w:rFonts w:ascii="GHEA Grapalat" w:hAnsi="GHEA Grapalat" w:cs="Sylfaen"/>
          <w:sz w:val="16"/>
          <w:szCs w:val="16"/>
          <w:lang w:val="es-ES"/>
        </w:rPr>
        <w:t xml:space="preserve"> (</w:t>
      </w:r>
      <w:r w:rsidRPr="00D5094A">
        <w:rPr>
          <w:rFonts w:ascii="GHEA Grapalat" w:hAnsi="GHEA Grapalat" w:cs="Sylfaen"/>
          <w:sz w:val="16"/>
          <w:szCs w:val="16"/>
        </w:rPr>
        <w:t>при наличии</w:t>
      </w:r>
      <w:r w:rsidRPr="00D5094A">
        <w:rPr>
          <w:rFonts w:ascii="GHEA Grapalat" w:hAnsi="GHEA Grapalat" w:cs="Sylfaen"/>
          <w:sz w:val="16"/>
          <w:szCs w:val="16"/>
          <w:lang w:val="es-ES"/>
        </w:rPr>
        <w:t>)</w:t>
      </w:r>
    </w:p>
    <w:p w14:paraId="470BC6D7" w14:textId="77777777" w:rsidR="00D5094A" w:rsidRPr="00D5094A" w:rsidRDefault="00D5094A" w:rsidP="00D5094A">
      <w:pPr>
        <w:jc w:val="center"/>
        <w:rPr>
          <w:rFonts w:ascii="GHEA Grapalat" w:hAnsi="GHEA Grapalat" w:cs="Sylfaen"/>
          <w:sz w:val="16"/>
          <w:szCs w:val="16"/>
          <w:lang w:val="es-ES"/>
        </w:rPr>
      </w:pPr>
      <w:r w:rsidRPr="00D5094A">
        <w:rPr>
          <w:rFonts w:ascii="GHEA Grapalat" w:hAnsi="GHEA Grapalat" w:cs="Sylfaen"/>
          <w:sz w:val="16"/>
          <w:szCs w:val="16"/>
          <w:lang w:val="es-ES"/>
        </w:rPr>
        <w:t xml:space="preserve">                                               </w:t>
      </w:r>
    </w:p>
    <w:p w14:paraId="29D80F62" w14:textId="77777777" w:rsidR="00D5094A" w:rsidRPr="00D5094A" w:rsidRDefault="00D5094A" w:rsidP="00D5094A">
      <w:pPr>
        <w:jc w:val="center"/>
        <w:rPr>
          <w:rFonts w:ascii="GHEA Grapalat" w:hAnsi="GHEA Grapalat" w:cs="Sylfaen"/>
          <w:sz w:val="16"/>
          <w:szCs w:val="16"/>
          <w:lang w:val="es-ES"/>
        </w:rPr>
      </w:pPr>
    </w:p>
    <w:p w14:paraId="60D2DDF1" w14:textId="77777777" w:rsidR="00D5094A" w:rsidRPr="00D5094A" w:rsidRDefault="00D5094A" w:rsidP="00D5094A">
      <w:pPr>
        <w:widowControl w:val="0"/>
        <w:spacing w:after="160"/>
        <w:ind w:left="-142" w:firstLine="142"/>
        <w:jc w:val="center"/>
        <w:rPr>
          <w:rFonts w:ascii="GHEA Grapalat" w:hAnsi="GHEA Grapalat"/>
          <w:i/>
          <w:lang w:val="en-US"/>
        </w:rPr>
      </w:pPr>
      <w:r w:rsidRPr="00D5094A">
        <w:rPr>
          <w:rFonts w:ascii="GHEA Grapalat" w:hAnsi="GHEA Grapalat" w:cs="Sylfaen"/>
          <w:sz w:val="20"/>
          <w:szCs w:val="20"/>
          <w:lang w:val="es-ES"/>
        </w:rPr>
        <w:t xml:space="preserve">«--»         </w:t>
      </w:r>
      <w:proofErr w:type="gramStart"/>
      <w:r w:rsidRPr="00D5094A">
        <w:rPr>
          <w:rFonts w:ascii="GHEA Grapalat" w:hAnsi="GHEA Grapalat" w:cs="Sylfaen"/>
          <w:sz w:val="20"/>
          <w:szCs w:val="20"/>
          <w:lang w:val="es-ES"/>
        </w:rPr>
        <w:t xml:space="preserve">20  </w:t>
      </w:r>
      <w:r w:rsidRPr="00D5094A">
        <w:rPr>
          <w:rFonts w:ascii="GHEA Grapalat" w:hAnsi="GHEA Grapalat" w:cs="Sylfaen"/>
          <w:sz w:val="20"/>
          <w:szCs w:val="20"/>
        </w:rPr>
        <w:t>г.</w:t>
      </w:r>
      <w:proofErr w:type="gramEnd"/>
      <w:r w:rsidRPr="00D5094A">
        <w:rPr>
          <w:rFonts w:ascii="GHEA Grapalat" w:hAnsi="GHEA Grapalat"/>
          <w:sz w:val="20"/>
          <w:lang w:val="hy-AM"/>
        </w:rPr>
        <w:tab/>
      </w:r>
    </w:p>
    <w:p w14:paraId="413EE456" w14:textId="77777777" w:rsidR="00D5094A" w:rsidRPr="003B2F27" w:rsidRDefault="00D5094A" w:rsidP="00EE54EE">
      <w:pPr>
        <w:widowControl w:val="0"/>
        <w:ind w:left="-142" w:firstLine="142"/>
        <w:jc w:val="center"/>
        <w:rPr>
          <w:rFonts w:ascii="GHEA Grapalat" w:hAnsi="GHEA Grapalat"/>
          <w:i/>
          <w:lang w:val="en-US"/>
        </w:rPr>
      </w:pPr>
    </w:p>
    <w:sectPr w:rsidR="00D5094A"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78ABE" w14:textId="77777777" w:rsidR="00475C54" w:rsidRDefault="00475C54">
      <w:r>
        <w:separator/>
      </w:r>
    </w:p>
  </w:endnote>
  <w:endnote w:type="continuationSeparator" w:id="0">
    <w:p w14:paraId="06BEAF6F" w14:textId="77777777" w:rsidR="00475C54" w:rsidRDefault="00475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91543"/>
      <w:docPartObj>
        <w:docPartGallery w:val="Page Numbers (Bottom of Page)"/>
        <w:docPartUnique/>
      </w:docPartObj>
    </w:sdtPr>
    <w:sdtEndPr>
      <w:rPr>
        <w:rFonts w:ascii="GHEA Grapalat" w:hAnsi="GHEA Grapalat"/>
        <w:sz w:val="24"/>
        <w:szCs w:val="24"/>
      </w:rPr>
    </w:sdtEndPr>
    <w:sdtContent>
      <w:p w14:paraId="1EC39FA6" w14:textId="77777777" w:rsidR="00172C97" w:rsidRPr="00305BEC" w:rsidRDefault="00172C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0DC">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0451B" w14:textId="77777777" w:rsidR="00475C54" w:rsidRDefault="00475C54">
      <w:r>
        <w:separator/>
      </w:r>
    </w:p>
  </w:footnote>
  <w:footnote w:type="continuationSeparator" w:id="0">
    <w:p w14:paraId="7C97B2BF" w14:textId="77777777" w:rsidR="00475C54" w:rsidRDefault="00475C54">
      <w:r>
        <w:continuationSeparator/>
      </w:r>
    </w:p>
  </w:footnote>
  <w:footnote w:id="1">
    <w:p w14:paraId="76EABEB4" w14:textId="77777777" w:rsidR="005957E6" w:rsidRPr="00ED3BA4" w:rsidRDefault="005957E6" w:rsidP="005957E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8318530" w14:textId="77777777" w:rsidR="00172C97" w:rsidRPr="00ED3BA4" w:rsidRDefault="00172C97" w:rsidP="00DC0119">
      <w:pPr>
        <w:pStyle w:val="FootnoteText"/>
        <w:jc w:val="both"/>
        <w:rPr>
          <w:rFonts w:asciiTheme="minorHAnsi" w:hAnsiTheme="minorHAnsi"/>
          <w:i/>
          <w:lang w:val="hy-AM"/>
        </w:rPr>
      </w:pPr>
      <w:r w:rsidRPr="00ED3BA4">
        <w:rPr>
          <w:rFonts w:ascii="GHEA Grapalat" w:hAnsi="GHEA Grapalat"/>
          <w:i/>
        </w:rPr>
        <w:t>",</w:t>
      </w:r>
    </w:p>
  </w:footnote>
  <w:footnote w:id="3">
    <w:p w14:paraId="6C24D8A1" w14:textId="77777777" w:rsidR="008B4D27" w:rsidRPr="008842CE" w:rsidRDefault="008B4D27" w:rsidP="008B4D27">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C978907" w14:textId="77777777" w:rsidR="008B4D27" w:rsidRPr="00936FBF" w:rsidRDefault="008B4D27" w:rsidP="008B4D27">
      <w:pPr>
        <w:pStyle w:val="FootnoteText"/>
        <w:rPr>
          <w:lang w:val="af-ZA"/>
        </w:rPr>
      </w:pPr>
    </w:p>
  </w:footnote>
  <w:footnote w:id="4">
    <w:p w14:paraId="6016A1FD" w14:textId="77777777" w:rsidR="00172C97" w:rsidRPr="008157B2" w:rsidRDefault="00172C97" w:rsidP="00B351F5">
      <w:pPr>
        <w:pStyle w:val="FootnoteText"/>
        <w:rPr>
          <w:ins w:id="9"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5F515414" w14:textId="77777777" w:rsidR="00172C97" w:rsidRPr="008157B2" w:rsidRDefault="00172C97"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4E13760E" w14:textId="77777777" w:rsidR="00172C97" w:rsidRPr="008157B2" w:rsidRDefault="00172C97"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BA4DB6A" w14:textId="77777777" w:rsidR="00172C97" w:rsidRPr="008157B2" w:rsidRDefault="00172C97" w:rsidP="00E70ECB">
      <w:pPr>
        <w:pStyle w:val="FootnoteText"/>
        <w:jc w:val="both"/>
      </w:pPr>
    </w:p>
    <w:p w14:paraId="5E8253AA" w14:textId="77777777" w:rsidR="00172C97" w:rsidRPr="000811C1" w:rsidRDefault="00172C97">
      <w:pPr>
        <w:pStyle w:val="FootnoteText"/>
        <w:rPr>
          <w:rFonts w:asciiTheme="minorHAnsi" w:hAnsiTheme="minorHAnsi"/>
        </w:rPr>
      </w:pPr>
    </w:p>
  </w:footnote>
  <w:footnote w:id="5">
    <w:p w14:paraId="068175F6" w14:textId="77777777" w:rsidR="005D583C" w:rsidRDefault="005D583C" w:rsidP="005D583C">
      <w:pPr>
        <w:pStyle w:val="FootnoteText"/>
        <w:widowControl w:val="0"/>
        <w:jc w:val="both"/>
        <w:rPr>
          <w:rFonts w:ascii="GHEA Grapalat" w:hAnsi="GHEA Grapalat"/>
          <w:lang w:val="af-ZA"/>
        </w:rPr>
      </w:pPr>
      <w:r>
        <w:rPr>
          <w:rStyle w:val="FootnoteReference"/>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2F9722EE" w14:textId="77777777" w:rsidR="005D583C" w:rsidRDefault="005D583C" w:rsidP="005D583C">
      <w:pPr>
        <w:pStyle w:val="FootnoteText"/>
        <w:rPr>
          <w:lang w:val="af-ZA"/>
        </w:rPr>
      </w:pPr>
    </w:p>
  </w:footnote>
  <w:footnote w:id="6">
    <w:p w14:paraId="2E0802D9" w14:textId="77777777" w:rsidR="00172C97" w:rsidRPr="00511966" w:rsidRDefault="00172C97"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4BA413B" w14:textId="77777777" w:rsidR="00172C97" w:rsidRPr="00A31673" w:rsidRDefault="00172C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1088A26" w14:textId="77777777" w:rsidR="00172C97" w:rsidRDefault="00172C97" w:rsidP="006B3E56">
      <w:pPr>
        <w:jc w:val="both"/>
      </w:pPr>
    </w:p>
    <w:p w14:paraId="0FA88E1A" w14:textId="77777777" w:rsidR="00172C97" w:rsidRPr="008444F1" w:rsidRDefault="00172C97" w:rsidP="006B3E56">
      <w:pPr>
        <w:jc w:val="both"/>
        <w:rPr>
          <w:i/>
        </w:rPr>
      </w:pPr>
    </w:p>
    <w:p w14:paraId="50603B0F" w14:textId="77777777" w:rsidR="00172C97" w:rsidRPr="00B1013B" w:rsidRDefault="00172C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C690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AA0A2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5470E" w14:textId="77777777" w:rsidR="00172C97" w:rsidRDefault="00172C97" w:rsidP="006B3E56">
      <w:pPr>
        <w:jc w:val="both"/>
        <w:rPr>
          <w:rFonts w:ascii="GHEA Grapalat" w:hAnsi="GHEA Grapalat"/>
          <w:sz w:val="20"/>
          <w:szCs w:val="20"/>
          <w:lang w:val="af-ZA"/>
        </w:rPr>
      </w:pPr>
    </w:p>
    <w:p w14:paraId="1703DB26" w14:textId="77777777" w:rsidR="00172C97" w:rsidRDefault="00172C97" w:rsidP="006B3E56">
      <w:pPr>
        <w:pStyle w:val="FootnoteText"/>
        <w:rPr>
          <w:rFonts w:asciiTheme="minorHAnsi" w:hAnsiTheme="minorHAnsi"/>
          <w:lang w:val="af-ZA"/>
        </w:rPr>
      </w:pPr>
    </w:p>
  </w:footnote>
  <w:footnote w:id="9">
    <w:p w14:paraId="09FB0C56" w14:textId="77777777" w:rsidR="00172C97" w:rsidRPr="00D3436F" w:rsidRDefault="00172C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4F650" w14:textId="77777777" w:rsidR="00172C97" w:rsidRPr="00D3436F" w:rsidRDefault="00172C97">
      <w:pPr>
        <w:pStyle w:val="FootnoteText"/>
        <w:rPr>
          <w:lang w:val="es-ES"/>
        </w:rPr>
      </w:pPr>
    </w:p>
  </w:footnote>
  <w:footnote w:id="10">
    <w:p w14:paraId="70F4D23E" w14:textId="77777777" w:rsidR="00172C97" w:rsidRPr="008842CE" w:rsidRDefault="00172C97" w:rsidP="000A214C">
      <w:pPr>
        <w:pStyle w:val="FootnoteText"/>
        <w:jc w:val="both"/>
      </w:pPr>
    </w:p>
  </w:footnote>
  <w:footnote w:id="11">
    <w:p w14:paraId="5161A604" w14:textId="77777777" w:rsidR="00172C97" w:rsidRPr="006F5F33" w:rsidRDefault="00172C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72C10220" w14:textId="77777777" w:rsidR="00172C97" w:rsidRPr="006F5F33" w:rsidRDefault="00172C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717B7471" w14:textId="77777777" w:rsidR="00172C97" w:rsidRPr="006F5F33" w:rsidRDefault="00172C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6D546943" w14:textId="77777777" w:rsidR="00172C97" w:rsidRPr="00E40AC8" w:rsidRDefault="00172C9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5">
    <w:p w14:paraId="58FC5064" w14:textId="77777777" w:rsidR="00172C97" w:rsidRPr="00CA2754" w:rsidRDefault="00172C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A4E0B2" w14:textId="77777777" w:rsidR="00172C97" w:rsidRPr="00CA2754" w:rsidRDefault="00172C97" w:rsidP="003B2F27">
      <w:pPr>
        <w:pStyle w:val="FootnoteText"/>
        <w:jc w:val="both"/>
        <w:rPr>
          <w:sz w:val="2"/>
          <w:szCs w:val="2"/>
        </w:rPr>
      </w:pPr>
    </w:p>
  </w:footnote>
  <w:footnote w:id="16">
    <w:p w14:paraId="6A4CFABB" w14:textId="77777777" w:rsidR="00172C97" w:rsidRPr="00CA2754" w:rsidRDefault="00172C9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A34D2C"/>
    <w:multiLevelType w:val="hybridMultilevel"/>
    <w:tmpl w:val="8B9208E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37B6A3D"/>
    <w:multiLevelType w:val="hybridMultilevel"/>
    <w:tmpl w:val="DC8EDE9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A319DD"/>
    <w:multiLevelType w:val="hybridMultilevel"/>
    <w:tmpl w:val="B91E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4131950">
    <w:abstractNumId w:val="23"/>
  </w:num>
  <w:num w:numId="2" w16cid:durableId="1169633971">
    <w:abstractNumId w:val="12"/>
  </w:num>
  <w:num w:numId="3" w16cid:durableId="731583090">
    <w:abstractNumId w:val="22"/>
  </w:num>
  <w:num w:numId="4" w16cid:durableId="35202546">
    <w:abstractNumId w:val="17"/>
  </w:num>
  <w:num w:numId="5" w16cid:durableId="1549880356">
    <w:abstractNumId w:val="27"/>
  </w:num>
  <w:num w:numId="6" w16cid:durableId="915431264">
    <w:abstractNumId w:val="23"/>
    <w:lvlOverride w:ilvl="0">
      <w:startOverride w:val="1"/>
    </w:lvlOverride>
    <w:lvlOverride w:ilvl="1"/>
    <w:lvlOverride w:ilvl="2"/>
    <w:lvlOverride w:ilvl="3"/>
    <w:lvlOverride w:ilvl="4"/>
    <w:lvlOverride w:ilvl="5"/>
    <w:lvlOverride w:ilvl="6"/>
    <w:lvlOverride w:ilvl="7"/>
    <w:lvlOverride w:ilvl="8"/>
  </w:num>
  <w:num w:numId="7" w16cid:durableId="5629553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94747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307165">
    <w:abstractNumId w:val="19"/>
  </w:num>
  <w:num w:numId="10" w16cid:durableId="707727632">
    <w:abstractNumId w:val="7"/>
  </w:num>
  <w:num w:numId="11" w16cid:durableId="957835285">
    <w:abstractNumId w:val="10"/>
  </w:num>
  <w:num w:numId="12" w16cid:durableId="1039823314">
    <w:abstractNumId w:val="35"/>
  </w:num>
  <w:num w:numId="13" w16cid:durableId="1427072052">
    <w:abstractNumId w:val="30"/>
  </w:num>
  <w:num w:numId="14" w16cid:durableId="663969360">
    <w:abstractNumId w:val="15"/>
  </w:num>
  <w:num w:numId="15" w16cid:durableId="2030639388">
    <w:abstractNumId w:val="33"/>
  </w:num>
  <w:num w:numId="16" w16cid:durableId="2135057951">
    <w:abstractNumId w:val="16"/>
  </w:num>
  <w:num w:numId="17" w16cid:durableId="1799684639">
    <w:abstractNumId w:val="8"/>
  </w:num>
  <w:num w:numId="18" w16cid:durableId="644819958">
    <w:abstractNumId w:val="1"/>
  </w:num>
  <w:num w:numId="19" w16cid:durableId="953101740">
    <w:abstractNumId w:val="18"/>
  </w:num>
  <w:num w:numId="20" w16cid:durableId="968823053">
    <w:abstractNumId w:val="18"/>
  </w:num>
  <w:num w:numId="21" w16cid:durableId="11003748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4190678">
    <w:abstractNumId w:val="24"/>
  </w:num>
  <w:num w:numId="23" w16cid:durableId="111287877">
    <w:abstractNumId w:val="9"/>
  </w:num>
  <w:num w:numId="24" w16cid:durableId="597636299">
    <w:abstractNumId w:val="21"/>
  </w:num>
  <w:num w:numId="25" w16cid:durableId="1524706430">
    <w:abstractNumId w:val="14"/>
  </w:num>
  <w:num w:numId="26" w16cid:durableId="1961766354">
    <w:abstractNumId w:val="5"/>
  </w:num>
  <w:num w:numId="27" w16cid:durableId="1431076737">
    <w:abstractNumId w:val="4"/>
  </w:num>
  <w:num w:numId="28" w16cid:durableId="1083379866">
    <w:abstractNumId w:val="0"/>
  </w:num>
  <w:num w:numId="29" w16cid:durableId="657195505">
    <w:abstractNumId w:val="11"/>
  </w:num>
  <w:num w:numId="30" w16cid:durableId="1788894243">
    <w:abstractNumId w:val="29"/>
  </w:num>
  <w:num w:numId="31" w16cid:durableId="1308625730">
    <w:abstractNumId w:val="26"/>
  </w:num>
  <w:num w:numId="32" w16cid:durableId="1775131627">
    <w:abstractNumId w:val="25"/>
  </w:num>
  <w:num w:numId="33" w16cid:durableId="761487756">
    <w:abstractNumId w:val="34"/>
  </w:num>
  <w:num w:numId="34" w16cid:durableId="481969404">
    <w:abstractNumId w:val="28"/>
  </w:num>
  <w:num w:numId="35" w16cid:durableId="1537935011">
    <w:abstractNumId w:val="2"/>
  </w:num>
  <w:num w:numId="36" w16cid:durableId="701517294">
    <w:abstractNumId w:val="13"/>
  </w:num>
  <w:num w:numId="37" w16cid:durableId="704209505">
    <w:abstractNumId w:val="31"/>
  </w:num>
  <w:num w:numId="38" w16cid:durableId="2018772033">
    <w:abstractNumId w:val="32"/>
  </w:num>
  <w:num w:numId="39" w16cid:durableId="1844734847">
    <w:abstractNumId w:val="20"/>
  </w:num>
  <w:num w:numId="40" w16cid:durableId="1120954524">
    <w:abstractNumId w:val="6"/>
  </w:num>
  <w:num w:numId="41" w16cid:durableId="1545211485">
    <w:abstractNumId w:val="25"/>
  </w:num>
  <w:num w:numId="42" w16cid:durableId="710231876">
    <w:abstractNumId w:val="26"/>
  </w:num>
  <w:num w:numId="43" w16cid:durableId="872502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B6A"/>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D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22D"/>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7B1"/>
    <w:rsid w:val="00077BB9"/>
    <w:rsid w:val="00080C4E"/>
    <w:rsid w:val="00080E73"/>
    <w:rsid w:val="000811C1"/>
    <w:rsid w:val="00081ED3"/>
    <w:rsid w:val="000822C1"/>
    <w:rsid w:val="00082ADC"/>
    <w:rsid w:val="00082DE0"/>
    <w:rsid w:val="00083476"/>
    <w:rsid w:val="00083558"/>
    <w:rsid w:val="0008386A"/>
    <w:rsid w:val="000845F6"/>
    <w:rsid w:val="00084B51"/>
    <w:rsid w:val="00085931"/>
    <w:rsid w:val="000878DB"/>
    <w:rsid w:val="00087A30"/>
    <w:rsid w:val="0009038D"/>
    <w:rsid w:val="00090470"/>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EF"/>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AD"/>
    <w:rsid w:val="00163324"/>
    <w:rsid w:val="001647D2"/>
    <w:rsid w:val="00164BBC"/>
    <w:rsid w:val="0016519F"/>
    <w:rsid w:val="00166A88"/>
    <w:rsid w:val="001679A6"/>
    <w:rsid w:val="00171E80"/>
    <w:rsid w:val="001720DC"/>
    <w:rsid w:val="001723D6"/>
    <w:rsid w:val="001724D7"/>
    <w:rsid w:val="00172776"/>
    <w:rsid w:val="00172BC4"/>
    <w:rsid w:val="00172C9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6E9"/>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BEC"/>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30C"/>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01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6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95"/>
    <w:rsid w:val="002B24A4"/>
    <w:rsid w:val="002B24E8"/>
    <w:rsid w:val="002B32D6"/>
    <w:rsid w:val="002B372D"/>
    <w:rsid w:val="002B3E53"/>
    <w:rsid w:val="002B4457"/>
    <w:rsid w:val="002B4FD9"/>
    <w:rsid w:val="002B51FB"/>
    <w:rsid w:val="002B568E"/>
    <w:rsid w:val="002B5F87"/>
    <w:rsid w:val="002B612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E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AC0"/>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1B"/>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302"/>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58"/>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D80"/>
    <w:rsid w:val="0038317B"/>
    <w:rsid w:val="00383467"/>
    <w:rsid w:val="0038400D"/>
    <w:rsid w:val="0038438D"/>
    <w:rsid w:val="003849F7"/>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EB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B2A"/>
    <w:rsid w:val="003D0075"/>
    <w:rsid w:val="003D0E3C"/>
    <w:rsid w:val="003D14E9"/>
    <w:rsid w:val="003D1CF4"/>
    <w:rsid w:val="003D2166"/>
    <w:rsid w:val="003D290D"/>
    <w:rsid w:val="003D2FE2"/>
    <w:rsid w:val="003D3420"/>
    <w:rsid w:val="003D3964"/>
    <w:rsid w:val="003D3D4B"/>
    <w:rsid w:val="003D4E61"/>
    <w:rsid w:val="003D53BF"/>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389"/>
    <w:rsid w:val="003E6971"/>
    <w:rsid w:val="003E6EFE"/>
    <w:rsid w:val="003E727A"/>
    <w:rsid w:val="003E7802"/>
    <w:rsid w:val="003F0293"/>
    <w:rsid w:val="003F1048"/>
    <w:rsid w:val="003F12F8"/>
    <w:rsid w:val="003F1EEA"/>
    <w:rsid w:val="003F208A"/>
    <w:rsid w:val="003F264A"/>
    <w:rsid w:val="003F28E4"/>
    <w:rsid w:val="003F300B"/>
    <w:rsid w:val="003F3FE8"/>
    <w:rsid w:val="003F4583"/>
    <w:rsid w:val="003F4C5E"/>
    <w:rsid w:val="003F60C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B4A"/>
    <w:rsid w:val="00415858"/>
    <w:rsid w:val="00416F1E"/>
    <w:rsid w:val="0041739A"/>
    <w:rsid w:val="004175B6"/>
    <w:rsid w:val="00417E48"/>
    <w:rsid w:val="00417F33"/>
    <w:rsid w:val="00421AEB"/>
    <w:rsid w:val="00422802"/>
    <w:rsid w:val="004234D0"/>
    <w:rsid w:val="00423B3F"/>
    <w:rsid w:val="00426162"/>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3FB"/>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54"/>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E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7A0"/>
    <w:rsid w:val="00507FEA"/>
    <w:rsid w:val="00510110"/>
    <w:rsid w:val="00510176"/>
    <w:rsid w:val="005105FA"/>
    <w:rsid w:val="005106CC"/>
    <w:rsid w:val="00510CB7"/>
    <w:rsid w:val="005111C3"/>
    <w:rsid w:val="005114D0"/>
    <w:rsid w:val="0051150A"/>
    <w:rsid w:val="00511941"/>
    <w:rsid w:val="00511966"/>
    <w:rsid w:val="00511D8D"/>
    <w:rsid w:val="0051223D"/>
    <w:rsid w:val="00512292"/>
    <w:rsid w:val="00512D1F"/>
    <w:rsid w:val="00512DDB"/>
    <w:rsid w:val="00512F0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FE"/>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E6"/>
    <w:rsid w:val="00595DFD"/>
    <w:rsid w:val="005960B4"/>
    <w:rsid w:val="0059636E"/>
    <w:rsid w:val="00596744"/>
    <w:rsid w:val="00596FF8"/>
    <w:rsid w:val="0059705D"/>
    <w:rsid w:val="0059727B"/>
    <w:rsid w:val="005A1236"/>
    <w:rsid w:val="005A2852"/>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C2A"/>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83C"/>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447"/>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7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48E"/>
    <w:rsid w:val="006B2F02"/>
    <w:rsid w:val="006B336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1F1"/>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24"/>
    <w:rsid w:val="007642C2"/>
    <w:rsid w:val="007646F8"/>
    <w:rsid w:val="007648D7"/>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13"/>
    <w:rsid w:val="007861DD"/>
    <w:rsid w:val="00786A78"/>
    <w:rsid w:val="007874CB"/>
    <w:rsid w:val="0078774A"/>
    <w:rsid w:val="00790715"/>
    <w:rsid w:val="00790A92"/>
    <w:rsid w:val="00791764"/>
    <w:rsid w:val="00791FE4"/>
    <w:rsid w:val="00792849"/>
    <w:rsid w:val="007930E2"/>
    <w:rsid w:val="007930F9"/>
    <w:rsid w:val="00793108"/>
    <w:rsid w:val="007938B0"/>
    <w:rsid w:val="00793B73"/>
    <w:rsid w:val="00793E8B"/>
    <w:rsid w:val="00794790"/>
    <w:rsid w:val="0079574B"/>
    <w:rsid w:val="00796008"/>
    <w:rsid w:val="00796076"/>
    <w:rsid w:val="007961A6"/>
    <w:rsid w:val="007968A3"/>
    <w:rsid w:val="00796D4A"/>
    <w:rsid w:val="00797BF3"/>
    <w:rsid w:val="007A08D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B70"/>
    <w:rsid w:val="007A7025"/>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244"/>
    <w:rsid w:val="007E6804"/>
    <w:rsid w:val="007E6A2A"/>
    <w:rsid w:val="007E6E01"/>
    <w:rsid w:val="007F12DE"/>
    <w:rsid w:val="007F1314"/>
    <w:rsid w:val="007F281F"/>
    <w:rsid w:val="007F336D"/>
    <w:rsid w:val="007F503F"/>
    <w:rsid w:val="007F5A5F"/>
    <w:rsid w:val="007F6722"/>
    <w:rsid w:val="00800DA8"/>
    <w:rsid w:val="008013BF"/>
    <w:rsid w:val="008013DA"/>
    <w:rsid w:val="00801411"/>
    <w:rsid w:val="00801641"/>
    <w:rsid w:val="00801AC7"/>
    <w:rsid w:val="0080254F"/>
    <w:rsid w:val="00802C55"/>
    <w:rsid w:val="008030B6"/>
    <w:rsid w:val="00803ED8"/>
    <w:rsid w:val="008040A9"/>
    <w:rsid w:val="0080437A"/>
    <w:rsid w:val="008055DB"/>
    <w:rsid w:val="00806EF0"/>
    <w:rsid w:val="00807178"/>
    <w:rsid w:val="0080777B"/>
    <w:rsid w:val="00807DB4"/>
    <w:rsid w:val="00807F1E"/>
    <w:rsid w:val="00807F3B"/>
    <w:rsid w:val="00807FD0"/>
    <w:rsid w:val="008105B4"/>
    <w:rsid w:val="008106C0"/>
    <w:rsid w:val="00811D16"/>
    <w:rsid w:val="0081357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476"/>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0FA2"/>
    <w:rsid w:val="008510F1"/>
    <w:rsid w:val="0085236E"/>
    <w:rsid w:val="00852545"/>
    <w:rsid w:val="00853052"/>
    <w:rsid w:val="00853563"/>
    <w:rsid w:val="00853CBA"/>
    <w:rsid w:val="008546A0"/>
    <w:rsid w:val="00855622"/>
    <w:rsid w:val="008558B3"/>
    <w:rsid w:val="00855F55"/>
    <w:rsid w:val="008567DA"/>
    <w:rsid w:val="0085688B"/>
    <w:rsid w:val="008568E9"/>
    <w:rsid w:val="00857BF8"/>
    <w:rsid w:val="0086004A"/>
    <w:rsid w:val="008601B2"/>
    <w:rsid w:val="008602B6"/>
    <w:rsid w:val="0086059D"/>
    <w:rsid w:val="00860B3B"/>
    <w:rsid w:val="008617BA"/>
    <w:rsid w:val="00861BEB"/>
    <w:rsid w:val="00861EC8"/>
    <w:rsid w:val="00862230"/>
    <w:rsid w:val="008626E5"/>
    <w:rsid w:val="00862896"/>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319"/>
    <w:rsid w:val="00895E05"/>
    <w:rsid w:val="00895E2E"/>
    <w:rsid w:val="00896212"/>
    <w:rsid w:val="0089622B"/>
    <w:rsid w:val="008963C1"/>
    <w:rsid w:val="00896485"/>
    <w:rsid w:val="00896AAF"/>
    <w:rsid w:val="0089702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2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FA2"/>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AE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0A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0A"/>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AB"/>
    <w:rsid w:val="009B2DA9"/>
    <w:rsid w:val="009B3CA3"/>
    <w:rsid w:val="009B5889"/>
    <w:rsid w:val="009B58F7"/>
    <w:rsid w:val="009B5ED1"/>
    <w:rsid w:val="009B6191"/>
    <w:rsid w:val="009B6D58"/>
    <w:rsid w:val="009B7A85"/>
    <w:rsid w:val="009C09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66"/>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17EC9"/>
    <w:rsid w:val="00A20240"/>
    <w:rsid w:val="00A205BF"/>
    <w:rsid w:val="00A2065C"/>
    <w:rsid w:val="00A20B69"/>
    <w:rsid w:val="00A20C6E"/>
    <w:rsid w:val="00A214D5"/>
    <w:rsid w:val="00A21F69"/>
    <w:rsid w:val="00A22062"/>
    <w:rsid w:val="00A222D7"/>
    <w:rsid w:val="00A22548"/>
    <w:rsid w:val="00A225D9"/>
    <w:rsid w:val="00A22EB5"/>
    <w:rsid w:val="00A2386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47A8D"/>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1A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5D7"/>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1D6"/>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1C6"/>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07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A74"/>
    <w:rsid w:val="00C061D3"/>
    <w:rsid w:val="00C061DC"/>
    <w:rsid w:val="00C06409"/>
    <w:rsid w:val="00C07F24"/>
    <w:rsid w:val="00C11C6B"/>
    <w:rsid w:val="00C122A6"/>
    <w:rsid w:val="00C132F1"/>
    <w:rsid w:val="00C1343C"/>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D6B"/>
    <w:rsid w:val="00C67E80"/>
    <w:rsid w:val="00C67FAB"/>
    <w:rsid w:val="00C7001C"/>
    <w:rsid w:val="00C706F4"/>
    <w:rsid w:val="00C70C1A"/>
    <w:rsid w:val="00C70D4B"/>
    <w:rsid w:val="00C71E26"/>
    <w:rsid w:val="00C72606"/>
    <w:rsid w:val="00C7261B"/>
    <w:rsid w:val="00C72D0E"/>
    <w:rsid w:val="00C72E21"/>
    <w:rsid w:val="00C73E62"/>
    <w:rsid w:val="00C743CA"/>
    <w:rsid w:val="00C7485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5F"/>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64A"/>
    <w:rsid w:val="00CD7A4F"/>
    <w:rsid w:val="00CE081E"/>
    <w:rsid w:val="00CE0D95"/>
    <w:rsid w:val="00CE10B2"/>
    <w:rsid w:val="00CE2264"/>
    <w:rsid w:val="00CE2382"/>
    <w:rsid w:val="00CE3C86"/>
    <w:rsid w:val="00CE4D1D"/>
    <w:rsid w:val="00CE4E83"/>
    <w:rsid w:val="00CE56FD"/>
    <w:rsid w:val="00CE5FB2"/>
    <w:rsid w:val="00CE70C4"/>
    <w:rsid w:val="00CE79AF"/>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94A"/>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0E1"/>
    <w:rsid w:val="00D7008A"/>
    <w:rsid w:val="00D710BC"/>
    <w:rsid w:val="00D711F6"/>
    <w:rsid w:val="00D71259"/>
    <w:rsid w:val="00D71B84"/>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857"/>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51E"/>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119"/>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4F8A"/>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257"/>
    <w:rsid w:val="00E15984"/>
    <w:rsid w:val="00E15A1C"/>
    <w:rsid w:val="00E161F1"/>
    <w:rsid w:val="00E16B3B"/>
    <w:rsid w:val="00E16F10"/>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1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3D7"/>
    <w:rsid w:val="00E558EA"/>
    <w:rsid w:val="00E55EBF"/>
    <w:rsid w:val="00E56E9B"/>
    <w:rsid w:val="00E574A0"/>
    <w:rsid w:val="00E6008B"/>
    <w:rsid w:val="00E6027D"/>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06"/>
    <w:rsid w:val="00E72207"/>
    <w:rsid w:val="00E739BE"/>
    <w:rsid w:val="00E73B01"/>
    <w:rsid w:val="00E7424B"/>
    <w:rsid w:val="00E74264"/>
    <w:rsid w:val="00E749B7"/>
    <w:rsid w:val="00E74BF6"/>
    <w:rsid w:val="00E74F86"/>
    <w:rsid w:val="00E7522C"/>
    <w:rsid w:val="00E752B6"/>
    <w:rsid w:val="00E752E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302"/>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4E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50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E5"/>
    <w:rsid w:val="00F332DF"/>
    <w:rsid w:val="00F33606"/>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71"/>
    <w:rsid w:val="00F95BB0"/>
    <w:rsid w:val="00F95E94"/>
    <w:rsid w:val="00F96993"/>
    <w:rsid w:val="00F97093"/>
    <w:rsid w:val="00F9791A"/>
    <w:rsid w:val="00F97D3E"/>
    <w:rsid w:val="00FA0212"/>
    <w:rsid w:val="00FA0254"/>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7F4"/>
    <w:rsid w:val="00FB0F3F"/>
    <w:rsid w:val="00FB12F4"/>
    <w:rsid w:val="00FB1530"/>
    <w:rsid w:val="00FB15D0"/>
    <w:rsid w:val="00FB1675"/>
    <w:rsid w:val="00FB2BBC"/>
    <w:rsid w:val="00FB33F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14C"/>
    <w:rsid w:val="00FE3EB8"/>
    <w:rsid w:val="00FE449E"/>
    <w:rsid w:val="00FE49C7"/>
    <w:rsid w:val="00FE54DC"/>
    <w:rsid w:val="00FE5743"/>
    <w:rsid w:val="00FE6887"/>
    <w:rsid w:val="00FE6C2A"/>
    <w:rsid w:val="00FE76B9"/>
    <w:rsid w:val="00FE7898"/>
    <w:rsid w:val="00FF0766"/>
    <w:rsid w:val="00FF0775"/>
    <w:rsid w:val="00FF0FE2"/>
    <w:rsid w:val="00FF113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1ADF"/>
  <w15:docId w15:val="{E640E52E-30B4-484F-9280-0C7DDD1A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CE79AF"/>
    <w:rPr>
      <w:color w:val="605E5C"/>
      <w:shd w:val="clear" w:color="auto" w:fill="E1DFDD"/>
    </w:rPr>
  </w:style>
  <w:style w:type="character" w:customStyle="1" w:styleId="ezkurwreuab5ozgtqnkl">
    <w:name w:val="ezkurwreuab5ozgtqnkl"/>
    <w:basedOn w:val="DefaultParagraphFont"/>
    <w:rsid w:val="00802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9521817">
      <w:bodyDiv w:val="1"/>
      <w:marLeft w:val="0"/>
      <w:marRight w:val="0"/>
      <w:marTop w:val="0"/>
      <w:marBottom w:val="0"/>
      <w:divBdr>
        <w:top w:val="none" w:sz="0" w:space="0" w:color="auto"/>
        <w:left w:val="none" w:sz="0" w:space="0" w:color="auto"/>
        <w:bottom w:val="none" w:sz="0" w:space="0" w:color="auto"/>
        <w:right w:val="none" w:sz="0" w:space="0" w:color="auto"/>
      </w:divBdr>
    </w:div>
    <w:div w:id="13837836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4417285">
      <w:bodyDiv w:val="1"/>
      <w:marLeft w:val="0"/>
      <w:marRight w:val="0"/>
      <w:marTop w:val="0"/>
      <w:marBottom w:val="0"/>
      <w:divBdr>
        <w:top w:val="none" w:sz="0" w:space="0" w:color="auto"/>
        <w:left w:val="none" w:sz="0" w:space="0" w:color="auto"/>
        <w:bottom w:val="none" w:sz="0" w:space="0" w:color="auto"/>
        <w:right w:val="none" w:sz="0" w:space="0" w:color="auto"/>
      </w:divBdr>
    </w:div>
    <w:div w:id="2312818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52272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23565">
      <w:bodyDiv w:val="1"/>
      <w:marLeft w:val="0"/>
      <w:marRight w:val="0"/>
      <w:marTop w:val="0"/>
      <w:marBottom w:val="0"/>
      <w:divBdr>
        <w:top w:val="none" w:sz="0" w:space="0" w:color="auto"/>
        <w:left w:val="none" w:sz="0" w:space="0" w:color="auto"/>
        <w:bottom w:val="none" w:sz="0" w:space="0" w:color="auto"/>
        <w:right w:val="none" w:sz="0" w:space="0" w:color="auto"/>
      </w:divBdr>
    </w:div>
    <w:div w:id="51230382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2269015">
      <w:bodyDiv w:val="1"/>
      <w:marLeft w:val="0"/>
      <w:marRight w:val="0"/>
      <w:marTop w:val="0"/>
      <w:marBottom w:val="0"/>
      <w:divBdr>
        <w:top w:val="none" w:sz="0" w:space="0" w:color="auto"/>
        <w:left w:val="none" w:sz="0" w:space="0" w:color="auto"/>
        <w:bottom w:val="none" w:sz="0" w:space="0" w:color="auto"/>
        <w:right w:val="none" w:sz="0" w:space="0" w:color="auto"/>
      </w:divBdr>
    </w:div>
    <w:div w:id="1043673074">
      <w:bodyDiv w:val="1"/>
      <w:marLeft w:val="0"/>
      <w:marRight w:val="0"/>
      <w:marTop w:val="0"/>
      <w:marBottom w:val="0"/>
      <w:divBdr>
        <w:top w:val="none" w:sz="0" w:space="0" w:color="auto"/>
        <w:left w:val="none" w:sz="0" w:space="0" w:color="auto"/>
        <w:bottom w:val="none" w:sz="0" w:space="0" w:color="auto"/>
        <w:right w:val="none" w:sz="0" w:space="0" w:color="auto"/>
      </w:divBdr>
    </w:div>
    <w:div w:id="1052729269">
      <w:bodyDiv w:val="1"/>
      <w:marLeft w:val="0"/>
      <w:marRight w:val="0"/>
      <w:marTop w:val="0"/>
      <w:marBottom w:val="0"/>
      <w:divBdr>
        <w:top w:val="none" w:sz="0" w:space="0" w:color="auto"/>
        <w:left w:val="none" w:sz="0" w:space="0" w:color="auto"/>
        <w:bottom w:val="none" w:sz="0" w:space="0" w:color="auto"/>
        <w:right w:val="none" w:sz="0" w:space="0" w:color="auto"/>
      </w:divBdr>
    </w:div>
    <w:div w:id="1072118988">
      <w:bodyDiv w:val="1"/>
      <w:marLeft w:val="0"/>
      <w:marRight w:val="0"/>
      <w:marTop w:val="0"/>
      <w:marBottom w:val="0"/>
      <w:divBdr>
        <w:top w:val="none" w:sz="0" w:space="0" w:color="auto"/>
        <w:left w:val="none" w:sz="0" w:space="0" w:color="auto"/>
        <w:bottom w:val="none" w:sz="0" w:space="0" w:color="auto"/>
        <w:right w:val="none" w:sz="0" w:space="0" w:color="auto"/>
      </w:divBdr>
    </w:div>
    <w:div w:id="107304906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557009">
      <w:bodyDiv w:val="1"/>
      <w:marLeft w:val="0"/>
      <w:marRight w:val="0"/>
      <w:marTop w:val="0"/>
      <w:marBottom w:val="0"/>
      <w:divBdr>
        <w:top w:val="none" w:sz="0" w:space="0" w:color="auto"/>
        <w:left w:val="none" w:sz="0" w:space="0" w:color="auto"/>
        <w:bottom w:val="none" w:sz="0" w:space="0" w:color="auto"/>
        <w:right w:val="none" w:sz="0" w:space="0" w:color="auto"/>
      </w:divBdr>
    </w:div>
    <w:div w:id="1202404120">
      <w:bodyDiv w:val="1"/>
      <w:marLeft w:val="0"/>
      <w:marRight w:val="0"/>
      <w:marTop w:val="0"/>
      <w:marBottom w:val="0"/>
      <w:divBdr>
        <w:top w:val="none" w:sz="0" w:space="0" w:color="auto"/>
        <w:left w:val="none" w:sz="0" w:space="0" w:color="auto"/>
        <w:bottom w:val="none" w:sz="0" w:space="0" w:color="auto"/>
        <w:right w:val="none" w:sz="0" w:space="0" w:color="auto"/>
      </w:divBdr>
    </w:div>
    <w:div w:id="12406747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7050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3138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iktorya.ghaza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899C-BE8C-4463-9206-A271F7A1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2853</TotalTime>
  <Pages>76</Pages>
  <Words>22632</Words>
  <Characters>129006</Characters>
  <Application>Microsoft Office Word</Application>
  <DocSecurity>0</DocSecurity>
  <Lines>1075</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151336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1774</cp:revision>
  <cp:lastPrinted>2018-02-16T07:12:00Z</cp:lastPrinted>
  <dcterms:created xsi:type="dcterms:W3CDTF">2019-10-28T07:04:00Z</dcterms:created>
  <dcterms:modified xsi:type="dcterms:W3CDTF">2025-05-14T11:52:00Z</dcterms:modified>
</cp:coreProperties>
</file>